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CD5CF" w14:textId="2761EDE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0439E">
        <w:rPr>
          <w:rFonts w:cs="Arial"/>
          <w:bCs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10439E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10439E">
        <w:rPr>
          <w:rFonts w:cs="Arial"/>
          <w:bCs/>
          <w:sz w:val="22"/>
          <w:szCs w:val="22"/>
        </w:rPr>
        <w:t>#155</w:t>
      </w:r>
      <w:r w:rsidR="0010439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782415" w:rsidRPr="00782415">
        <w:rPr>
          <w:rFonts w:cs="Arial"/>
          <w:bCs/>
          <w:sz w:val="22"/>
          <w:szCs w:val="22"/>
        </w:rPr>
        <w:t>S2-2303</w:t>
      </w:r>
      <w:r w:rsidR="002E7B2C">
        <w:rPr>
          <w:rFonts w:cs="Arial"/>
          <w:bCs/>
          <w:sz w:val="22"/>
          <w:szCs w:val="22"/>
        </w:rPr>
        <w:t>2</w:t>
      </w:r>
      <w:ins w:id="3" w:author="Qualcomm User 20230223" w:date="2023-02-23T21:41:00Z">
        <w:r w:rsidR="009418A2">
          <w:rPr>
            <w:rFonts w:cs="Arial"/>
            <w:bCs/>
            <w:sz w:val="22"/>
            <w:szCs w:val="22"/>
          </w:rPr>
          <w:t>43</w:t>
        </w:r>
      </w:ins>
      <w:del w:id="4" w:author="Qualcomm User 20230223" w:date="2023-02-23T21:41:00Z">
        <w:r w:rsidR="00782415" w:rsidRPr="00782415" w:rsidDel="009418A2">
          <w:rPr>
            <w:rFonts w:cs="Arial"/>
            <w:bCs/>
            <w:sz w:val="22"/>
            <w:szCs w:val="22"/>
          </w:rPr>
          <w:delText>12</w:delText>
        </w:r>
      </w:del>
    </w:p>
    <w:p w14:paraId="7AA321FD" w14:textId="206FDAB1" w:rsidR="004E3939" w:rsidRPr="0010439E" w:rsidRDefault="0010439E" w:rsidP="0010439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10439E">
        <w:rPr>
          <w:rFonts w:cs="Arial"/>
          <w:bCs/>
          <w:sz w:val="22"/>
          <w:szCs w:val="22"/>
        </w:rPr>
        <w:t>Athens, Greece, 20 – 24 February 2023</w:t>
      </w:r>
      <w:r w:rsidR="002E7B2C">
        <w:rPr>
          <w:rFonts w:cs="Arial"/>
          <w:bCs/>
          <w:sz w:val="22"/>
          <w:szCs w:val="22"/>
        </w:rPr>
        <w:tab/>
      </w:r>
      <w:r w:rsidR="002E7B2C">
        <w:rPr>
          <w:rFonts w:cs="Arial"/>
          <w:bCs/>
          <w:sz w:val="22"/>
          <w:szCs w:val="22"/>
        </w:rPr>
        <w:tab/>
        <w:t xml:space="preserve">(was </w:t>
      </w:r>
      <w:r w:rsidR="002E7B2C" w:rsidRPr="00782415">
        <w:rPr>
          <w:rFonts w:cs="Arial"/>
          <w:bCs/>
          <w:sz w:val="22"/>
          <w:szCs w:val="22"/>
        </w:rPr>
        <w:t>S2-230</w:t>
      </w:r>
      <w:ins w:id="5" w:author="Qualcomm User 20230223" w:date="2023-02-23T21:41:00Z">
        <w:r w:rsidR="009418A2">
          <w:rPr>
            <w:rFonts w:cs="Arial"/>
            <w:bCs/>
            <w:sz w:val="22"/>
            <w:szCs w:val="22"/>
          </w:rPr>
          <w:t xml:space="preserve">3212, </w:t>
        </w:r>
      </w:ins>
      <w:r w:rsidR="002E7B2C" w:rsidRPr="00782415">
        <w:rPr>
          <w:rFonts w:cs="Arial"/>
          <w:bCs/>
          <w:sz w:val="22"/>
          <w:szCs w:val="22"/>
        </w:rPr>
        <w:t>3112</w:t>
      </w:r>
      <w:r w:rsidR="002E7B2C">
        <w:rPr>
          <w:rFonts w:cs="Arial"/>
          <w:bCs/>
          <w:sz w:val="22"/>
          <w:szCs w:val="22"/>
        </w:rPr>
        <w:t>)</w:t>
      </w:r>
    </w:p>
    <w:p w14:paraId="5F5BE52A" w14:textId="77777777" w:rsidR="00B97703" w:rsidRPr="0010439E" w:rsidRDefault="00B97703" w:rsidP="0010439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17C072E" w14:textId="5A712F03" w:rsidR="00F12E95" w:rsidRDefault="00F12E95" w:rsidP="00F12E95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Pr="00AA7EEF">
        <w:rPr>
          <w:b w:val="0"/>
          <w:bCs w:val="0"/>
          <w:color w:val="FF0000"/>
        </w:rPr>
        <w:t>[</w:t>
      </w:r>
      <w:r w:rsidR="00782415">
        <w:rPr>
          <w:b w:val="0"/>
          <w:bCs w:val="0"/>
          <w:color w:val="FF0000"/>
        </w:rPr>
        <w:t>DRAFT</w:t>
      </w:r>
      <w:r w:rsidRPr="00AA7EEF">
        <w:rPr>
          <w:b w:val="0"/>
          <w:bCs w:val="0"/>
          <w:color w:val="FF0000"/>
        </w:rPr>
        <w:t>]</w:t>
      </w:r>
      <w:r>
        <w:rPr>
          <w:color w:val="0D0D0D"/>
        </w:rPr>
        <w:t xml:space="preserve"> </w:t>
      </w:r>
      <w:r w:rsidR="0008294D">
        <w:rPr>
          <w:color w:val="0D0D0D"/>
        </w:rPr>
        <w:t xml:space="preserve">Reply </w:t>
      </w:r>
      <w:r w:rsidRPr="0010439E">
        <w:rPr>
          <w:sz w:val="22"/>
          <w:szCs w:val="22"/>
          <w:lang w:val="en-US"/>
        </w:rPr>
        <w:t>LS on N6 PDU Set</w:t>
      </w:r>
      <w:r>
        <w:rPr>
          <w:sz w:val="22"/>
          <w:szCs w:val="22"/>
          <w:lang w:val="en-US"/>
        </w:rPr>
        <w:t xml:space="preserve"> Identification</w:t>
      </w:r>
    </w:p>
    <w:p w14:paraId="4B6EDB38" w14:textId="528482BF" w:rsidR="00F12E95" w:rsidRPr="000F4E43" w:rsidRDefault="00F12E95" w:rsidP="00F12E95">
      <w:pPr>
        <w:pStyle w:val="Title"/>
        <w:ind w:hanging="1699"/>
      </w:pPr>
      <w:r w:rsidRPr="000F4E43">
        <w:t>Response to:</w:t>
      </w:r>
      <w:r w:rsidRPr="000F4E43">
        <w:tab/>
      </w:r>
      <w:r w:rsidR="00782415" w:rsidRPr="00782415">
        <w:t>S2-2302191</w:t>
      </w:r>
      <w:r w:rsidR="00782415">
        <w:t>/S4-</w:t>
      </w:r>
      <w:r w:rsidR="00782415" w:rsidRPr="00782415">
        <w:t>221548</w:t>
      </w:r>
    </w:p>
    <w:p w14:paraId="76DCC50D" w14:textId="77777777" w:rsidR="00F12E95" w:rsidRPr="000F4E43" w:rsidRDefault="00F12E95" w:rsidP="00F12E95">
      <w:pPr>
        <w:pStyle w:val="Title"/>
        <w:ind w:hanging="1699"/>
      </w:pPr>
      <w:r w:rsidRPr="000F4E43">
        <w:t>Release:</w:t>
      </w:r>
      <w:r w:rsidRPr="000F4E43">
        <w:tab/>
      </w:r>
      <w:r w:rsidRPr="00AD0EB3">
        <w:t xml:space="preserve">Release </w:t>
      </w:r>
      <w:r>
        <w:t>18</w:t>
      </w:r>
    </w:p>
    <w:p w14:paraId="0E8073D2" w14:textId="77777777" w:rsidR="00F12E95" w:rsidRPr="000F4E43" w:rsidRDefault="00F12E95" w:rsidP="00F12E95">
      <w:pPr>
        <w:pStyle w:val="Title"/>
        <w:ind w:hanging="1699"/>
      </w:pPr>
      <w:r w:rsidRPr="000F4E43">
        <w:t>Work Item:</w:t>
      </w:r>
      <w:r w:rsidRPr="000F4E43">
        <w:tab/>
      </w:r>
      <w:r>
        <w:t>XRM</w:t>
      </w:r>
    </w:p>
    <w:p w14:paraId="70E7E892" w14:textId="77777777" w:rsidR="00F12E95" w:rsidRPr="000F4E43" w:rsidRDefault="00F12E95" w:rsidP="00F12E95">
      <w:pPr>
        <w:spacing w:after="60"/>
        <w:rPr>
          <w:rFonts w:ascii="Arial" w:hAnsi="Arial" w:cs="Arial"/>
          <w:b/>
        </w:rPr>
      </w:pPr>
    </w:p>
    <w:p w14:paraId="0BD22C78" w14:textId="77777777" w:rsidR="00F12E95" w:rsidRPr="000F4E43" w:rsidRDefault="00F12E95" w:rsidP="00F12E95">
      <w:pPr>
        <w:pStyle w:val="Source"/>
        <w:ind w:left="1710" w:hanging="1699"/>
      </w:pPr>
      <w:r w:rsidRPr="000F4E43">
        <w:t>Source:</w:t>
      </w:r>
      <w:r w:rsidRPr="000F4E43">
        <w:tab/>
      </w:r>
      <w:r w:rsidRPr="00C831C8">
        <w:rPr>
          <w:b w:val="0"/>
        </w:rPr>
        <w:t>SA2</w:t>
      </w:r>
    </w:p>
    <w:p w14:paraId="19009BC9" w14:textId="47C4F512" w:rsidR="00F12E95" w:rsidRPr="00600780" w:rsidRDefault="00F12E95" w:rsidP="00F12E95">
      <w:pPr>
        <w:pStyle w:val="Source"/>
        <w:ind w:left="1710" w:hanging="1699"/>
      </w:pPr>
      <w:r w:rsidRPr="000F4E43">
        <w:t>To:</w:t>
      </w:r>
      <w:r w:rsidRPr="000F4E43">
        <w:tab/>
      </w:r>
      <w:r w:rsidR="009D13FC">
        <w:rPr>
          <w:b w:val="0"/>
          <w:bCs/>
        </w:rPr>
        <w:t>SA4</w:t>
      </w:r>
      <w:ins w:id="6" w:author="Qualcomm User_0222" w:date="2023-02-22T04:29:00Z">
        <w:del w:id="7" w:author="Qualcomm USer" w:date="2023-02-22T08:15:00Z">
          <w:r w:rsidR="00146A93" w:rsidDel="009578A8">
            <w:rPr>
              <w:b w:val="0"/>
              <w:bCs/>
            </w:rPr>
            <w:delText>, SA3</w:delText>
          </w:r>
        </w:del>
      </w:ins>
    </w:p>
    <w:p w14:paraId="47653D98" w14:textId="1E71A3AD" w:rsidR="00F12E95" w:rsidRPr="003F76EC" w:rsidRDefault="00F12E95" w:rsidP="00F12E95">
      <w:pPr>
        <w:pStyle w:val="Source"/>
        <w:ind w:left="1710" w:hanging="1699"/>
        <w:rPr>
          <w:lang w:val="fr-FR"/>
          <w:rPrChange w:id="8" w:author="intel user FEB 21" w:date="2023-02-23T09:31:00Z">
            <w:rPr/>
          </w:rPrChange>
        </w:rPr>
      </w:pPr>
      <w:proofErr w:type="gramStart"/>
      <w:r w:rsidRPr="003F76EC">
        <w:rPr>
          <w:lang w:val="fr-FR"/>
          <w:rPrChange w:id="9" w:author="intel user FEB 21" w:date="2023-02-23T09:31:00Z">
            <w:rPr/>
          </w:rPrChange>
        </w:rPr>
        <w:t>Cc:</w:t>
      </w:r>
      <w:proofErr w:type="gramEnd"/>
      <w:ins w:id="10" w:author="Qualcomm User_0222" w:date="2023-02-22T04:29:00Z">
        <w:r w:rsidR="00146A93" w:rsidRPr="003F76EC">
          <w:rPr>
            <w:lang w:val="fr-FR"/>
            <w:rPrChange w:id="11" w:author="intel user FEB 21" w:date="2023-02-23T09:31:00Z">
              <w:rPr/>
            </w:rPrChange>
          </w:rPr>
          <w:tab/>
        </w:r>
        <w:del w:id="12" w:author="Qualcomm User 20230224" w:date="2023-02-23T21:42:00Z">
          <w:r w:rsidR="00146A93" w:rsidRPr="009418A2" w:rsidDel="009418A2">
            <w:rPr>
              <w:b w:val="0"/>
              <w:bCs/>
              <w:highlight w:val="cyan"/>
              <w:lang w:val="fr-FR"/>
              <w:rPrChange w:id="13" w:author="Qualcomm User 20230224" w:date="2023-02-23T21:43:00Z">
                <w:rPr/>
              </w:rPrChange>
            </w:rPr>
            <w:delText>CT3</w:delText>
          </w:r>
        </w:del>
      </w:ins>
      <w:ins w:id="14" w:author="Qualcomm USer" w:date="2023-02-22T08:15:00Z">
        <w:del w:id="15" w:author="Qualcomm User 20230224" w:date="2023-02-23T21:42:00Z">
          <w:r w:rsidR="009578A8" w:rsidRPr="009418A2" w:rsidDel="009418A2">
            <w:rPr>
              <w:b w:val="0"/>
              <w:bCs/>
              <w:highlight w:val="cyan"/>
              <w:lang w:val="fr-FR"/>
              <w:rPrChange w:id="16" w:author="Qualcomm User 20230224" w:date="2023-02-23T21:43:00Z">
                <w:rPr>
                  <w:b w:val="0"/>
                  <w:bCs/>
                </w:rPr>
              </w:rPrChange>
            </w:rPr>
            <w:delText>, SA3</w:delText>
          </w:r>
        </w:del>
      </w:ins>
      <w:r w:rsidRPr="003F76EC">
        <w:rPr>
          <w:b w:val="0"/>
          <w:bCs/>
          <w:lang w:val="fr-FR"/>
          <w:rPrChange w:id="17" w:author="intel user FEB 21" w:date="2023-02-23T09:31:00Z">
            <w:rPr/>
          </w:rPrChange>
        </w:rPr>
        <w:tab/>
      </w:r>
    </w:p>
    <w:p w14:paraId="11F8C651" w14:textId="77777777" w:rsidR="00F12E95" w:rsidRPr="003F76EC" w:rsidRDefault="00F12E95" w:rsidP="00F12E95">
      <w:pPr>
        <w:spacing w:after="60"/>
        <w:ind w:left="1985" w:hanging="1985"/>
        <w:rPr>
          <w:rFonts w:ascii="Arial" w:hAnsi="Arial" w:cs="Arial"/>
          <w:bCs/>
          <w:lang w:val="fr-FR"/>
          <w:rPrChange w:id="18" w:author="intel user FEB 21" w:date="2023-02-23T09:31:00Z">
            <w:rPr>
              <w:rFonts w:ascii="Arial" w:hAnsi="Arial" w:cs="Arial"/>
              <w:bCs/>
            </w:rPr>
          </w:rPrChange>
        </w:rPr>
      </w:pPr>
    </w:p>
    <w:p w14:paraId="0FDCB997" w14:textId="77777777" w:rsidR="00F12E95" w:rsidRPr="003F76EC" w:rsidRDefault="00F12E95" w:rsidP="00F12E95">
      <w:pPr>
        <w:tabs>
          <w:tab w:val="left" w:pos="2268"/>
        </w:tabs>
        <w:rPr>
          <w:rFonts w:ascii="Arial" w:hAnsi="Arial" w:cs="Arial"/>
          <w:bCs/>
          <w:lang w:val="fr-FR"/>
          <w:rPrChange w:id="19" w:author="intel user FEB 21" w:date="2023-02-23T09:31:00Z">
            <w:rPr>
              <w:rFonts w:ascii="Arial" w:hAnsi="Arial" w:cs="Arial"/>
              <w:bCs/>
            </w:rPr>
          </w:rPrChange>
        </w:rPr>
      </w:pPr>
      <w:r w:rsidRPr="003F76EC">
        <w:rPr>
          <w:rFonts w:ascii="Arial" w:hAnsi="Arial" w:cs="Arial"/>
          <w:b/>
          <w:lang w:val="fr-FR"/>
          <w:rPrChange w:id="20" w:author="intel user FEB 21" w:date="2023-02-23T09:31:00Z">
            <w:rPr>
              <w:rFonts w:ascii="Arial" w:hAnsi="Arial" w:cs="Arial"/>
              <w:b/>
            </w:rPr>
          </w:rPrChange>
        </w:rPr>
        <w:t xml:space="preserve">Contact </w:t>
      </w:r>
      <w:proofErr w:type="gramStart"/>
      <w:r w:rsidRPr="003F76EC">
        <w:rPr>
          <w:rFonts w:ascii="Arial" w:hAnsi="Arial" w:cs="Arial"/>
          <w:b/>
          <w:lang w:val="fr-FR"/>
          <w:rPrChange w:id="21" w:author="intel user FEB 21" w:date="2023-02-23T09:31:00Z">
            <w:rPr>
              <w:rFonts w:ascii="Arial" w:hAnsi="Arial" w:cs="Arial"/>
              <w:b/>
            </w:rPr>
          </w:rPrChange>
        </w:rPr>
        <w:t>Person:</w:t>
      </w:r>
      <w:proofErr w:type="gramEnd"/>
      <w:r w:rsidRPr="003F76EC">
        <w:rPr>
          <w:rFonts w:ascii="Arial" w:hAnsi="Arial" w:cs="Arial"/>
          <w:bCs/>
          <w:lang w:val="fr-FR"/>
          <w:rPrChange w:id="22" w:author="intel user FEB 21" w:date="2023-02-23T09:31:00Z">
            <w:rPr>
              <w:rFonts w:ascii="Arial" w:hAnsi="Arial" w:cs="Arial"/>
              <w:bCs/>
            </w:rPr>
          </w:rPrChange>
        </w:rPr>
        <w:tab/>
      </w:r>
    </w:p>
    <w:p w14:paraId="21C8971F" w14:textId="77777777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color w:val="000000"/>
          <w:lang w:eastAsia="zh-CN"/>
        </w:rPr>
        <w:t>Dario S. Tonesi</w:t>
      </w:r>
    </w:p>
    <w:p w14:paraId="275A3BC2" w14:textId="77777777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BB33D7E" w14:textId="77777777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>
        <w:rPr>
          <w:b w:val="0"/>
          <w:bCs/>
          <w:color w:val="000000"/>
        </w:rPr>
        <w:t>dtonesi</w:t>
      </w:r>
      <w:proofErr w:type="spellEnd"/>
      <w:r w:rsidRPr="00641C7C">
        <w:rPr>
          <w:b w:val="0"/>
          <w:bCs/>
          <w:color w:val="000000"/>
        </w:rPr>
        <w:t xml:space="preserve"> AT </w:t>
      </w:r>
      <w:proofErr w:type="spellStart"/>
      <w:r w:rsidRPr="00641C7C">
        <w:rPr>
          <w:b w:val="0"/>
          <w:bCs/>
          <w:color w:val="000000"/>
        </w:rPr>
        <w:t>qti</w:t>
      </w:r>
      <w:proofErr w:type="spellEnd"/>
      <w:r w:rsidRPr="00641C7C">
        <w:rPr>
          <w:b w:val="0"/>
          <w:bCs/>
          <w:color w:val="000000"/>
        </w:rPr>
        <w:t xml:space="preserve"> DOT </w:t>
      </w:r>
      <w:proofErr w:type="spellStart"/>
      <w:r w:rsidRPr="00641C7C">
        <w:rPr>
          <w:b w:val="0"/>
          <w:bCs/>
          <w:color w:val="000000"/>
        </w:rPr>
        <w:t>qualcomm</w:t>
      </w:r>
      <w:proofErr w:type="spellEnd"/>
      <w:r w:rsidRPr="00641C7C">
        <w:rPr>
          <w:b w:val="0"/>
          <w:bCs/>
          <w:color w:val="000000"/>
        </w:rPr>
        <w:t xml:space="preserve"> DOT com</w:t>
      </w:r>
    </w:p>
    <w:p w14:paraId="364AF792" w14:textId="77777777" w:rsidR="00F12E95" w:rsidRPr="000F4E43" w:rsidRDefault="00F12E95" w:rsidP="00F12E95">
      <w:pPr>
        <w:spacing w:after="60"/>
        <w:ind w:left="1985" w:hanging="1985"/>
        <w:rPr>
          <w:rFonts w:ascii="Arial" w:hAnsi="Arial" w:cs="Arial"/>
          <w:b/>
        </w:rPr>
      </w:pPr>
    </w:p>
    <w:p w14:paraId="75086BFC" w14:textId="77777777" w:rsidR="00F12E95" w:rsidRPr="000F4E43" w:rsidRDefault="00F12E95" w:rsidP="00F12E9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DF6EC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4D92894" w14:textId="1F20910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B7D7E" w:rsidRPr="00782415">
        <w:rPr>
          <w:rFonts w:ascii="Arial" w:hAnsi="Arial" w:cs="Arial"/>
          <w:bCs/>
          <w:highlight w:val="yellow"/>
        </w:rPr>
        <w:t>CR3896R</w:t>
      </w:r>
      <w:r w:rsidR="00782415" w:rsidRPr="00782415">
        <w:rPr>
          <w:rFonts w:ascii="Arial" w:hAnsi="Arial" w:cs="Arial"/>
          <w:bCs/>
          <w:highlight w:val="yellow"/>
        </w:rPr>
        <w:t>x</w:t>
      </w:r>
      <w:r w:rsidR="002B7D7E" w:rsidRPr="00782415">
        <w:rPr>
          <w:rFonts w:ascii="Arial" w:hAnsi="Arial" w:cs="Arial"/>
          <w:bCs/>
        </w:rPr>
        <w:t xml:space="preserve"> vs. TS 23.501; </w:t>
      </w:r>
      <w:r w:rsidR="002B7D7E" w:rsidRPr="00782415">
        <w:rPr>
          <w:rFonts w:ascii="Arial" w:hAnsi="Arial" w:cs="Arial"/>
          <w:bCs/>
          <w:highlight w:val="yellow"/>
        </w:rPr>
        <w:t>CR3875RX</w:t>
      </w:r>
      <w:r w:rsidR="002B7D7E" w:rsidRPr="00782415">
        <w:rPr>
          <w:rFonts w:ascii="Arial" w:hAnsi="Arial" w:cs="Arial"/>
          <w:bCs/>
        </w:rPr>
        <w:t xml:space="preserve"> vs. TS 23.501</w:t>
      </w:r>
    </w:p>
    <w:p w14:paraId="79F68FD4" w14:textId="77777777" w:rsidR="00B97703" w:rsidRDefault="00B97703">
      <w:pPr>
        <w:rPr>
          <w:rFonts w:ascii="Arial" w:hAnsi="Arial" w:cs="Arial"/>
        </w:rPr>
      </w:pPr>
    </w:p>
    <w:p w14:paraId="2A766412" w14:textId="77777777" w:rsidR="00697744" w:rsidRPr="000F4E43" w:rsidRDefault="00697744" w:rsidP="0069774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934AEDB" w14:textId="0901612C" w:rsidR="00537261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  <w:r w:rsidRPr="00537261">
        <w:rPr>
          <w:rFonts w:ascii="Arial" w:eastAsia="SimSun" w:hAnsi="Arial" w:cs="Arial"/>
          <w:lang w:eastAsia="en-US"/>
        </w:rPr>
        <w:t xml:space="preserve">SA2 would like to thank SA4 for their response and for confirming that they will define the appropriate RTP header extensions for the identification of PDU Sets. </w:t>
      </w:r>
    </w:p>
    <w:p w14:paraId="14F981B8" w14:textId="42F2342E" w:rsidR="00537261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161D4C54" w14:textId="6EB090A2" w:rsidR="00546DBC" w:rsidRPr="00546DBC" w:rsidRDefault="00537261" w:rsidP="00546DB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  <w:r w:rsidRPr="00782415">
        <w:rPr>
          <w:rFonts w:ascii="Arial" w:eastAsia="SimSun" w:hAnsi="Arial" w:cs="Arial"/>
          <w:lang w:eastAsia="en-US"/>
        </w:rPr>
        <w:t xml:space="preserve">SA2 would like to point out that at their </w:t>
      </w:r>
      <w:r w:rsidR="0098440D" w:rsidRPr="00782415">
        <w:rPr>
          <w:rFonts w:ascii="Arial" w:eastAsia="SimSun" w:hAnsi="Arial" w:cs="Arial"/>
          <w:highlight w:val="yellow"/>
          <w:lang w:eastAsia="en-US"/>
        </w:rPr>
        <w:t>SA2</w:t>
      </w:r>
      <w:r w:rsidRPr="00782415">
        <w:rPr>
          <w:rFonts w:ascii="Arial" w:eastAsia="SimSun" w:hAnsi="Arial" w:cs="Arial"/>
          <w:highlight w:val="yellow"/>
          <w:lang w:eastAsia="en-US"/>
        </w:rPr>
        <w:t>#15</w:t>
      </w:r>
      <w:r w:rsidR="00146A93">
        <w:rPr>
          <w:rFonts w:ascii="Arial" w:eastAsia="SimSun" w:hAnsi="Arial" w:cs="Arial"/>
          <w:highlight w:val="yellow"/>
          <w:lang w:eastAsia="en-US"/>
        </w:rPr>
        <w:t>5</w:t>
      </w:r>
      <w:r w:rsidRPr="00782415">
        <w:rPr>
          <w:rFonts w:ascii="Arial" w:eastAsia="SimSun" w:hAnsi="Arial" w:cs="Arial"/>
          <w:lang w:eastAsia="en-US"/>
        </w:rPr>
        <w:t xml:space="preserve"> meeting, </w:t>
      </w:r>
      <w:r w:rsidR="00811BFF" w:rsidRPr="00782415">
        <w:rPr>
          <w:rFonts w:ascii="Arial" w:eastAsia="SimSun" w:hAnsi="Arial" w:cs="Arial"/>
          <w:highlight w:val="yellow"/>
          <w:lang w:eastAsia="en-US"/>
        </w:rPr>
        <w:t>CR</w:t>
      </w:r>
      <w:r w:rsidR="00A7418F" w:rsidRPr="00782415">
        <w:rPr>
          <w:rFonts w:ascii="Arial" w:eastAsia="SimSun" w:hAnsi="Arial" w:cs="Arial"/>
          <w:highlight w:val="yellow"/>
          <w:lang w:eastAsia="en-US"/>
        </w:rPr>
        <w:t>3896</w:t>
      </w:r>
      <w:r w:rsidR="0098440D" w:rsidRPr="00782415">
        <w:rPr>
          <w:rFonts w:ascii="Arial" w:eastAsia="SimSun" w:hAnsi="Arial" w:cs="Arial"/>
          <w:highlight w:val="yellow"/>
          <w:lang w:eastAsia="en-US"/>
        </w:rPr>
        <w:t>R</w:t>
      </w:r>
      <w:ins w:id="23" w:author="Qualcomm User_0222" w:date="2023-02-22T04:38:00Z">
        <w:r w:rsidR="00E2464A">
          <w:rPr>
            <w:rFonts w:ascii="Arial" w:eastAsia="SimSun" w:hAnsi="Arial" w:cs="Arial"/>
            <w:highlight w:val="yellow"/>
            <w:lang w:eastAsia="en-US"/>
          </w:rPr>
          <w:t>X</w:t>
        </w:r>
      </w:ins>
      <w:r w:rsidRPr="00782415">
        <w:rPr>
          <w:rFonts w:ascii="Arial" w:eastAsia="SimSun" w:hAnsi="Arial" w:cs="Arial"/>
          <w:lang w:eastAsia="en-US"/>
        </w:rPr>
        <w:t xml:space="preserve"> </w:t>
      </w:r>
      <w:r w:rsidR="00C46490" w:rsidRPr="00782415">
        <w:rPr>
          <w:rFonts w:ascii="Arial" w:eastAsia="SimSun" w:hAnsi="Arial" w:cs="Arial"/>
          <w:lang w:eastAsia="en-US"/>
        </w:rPr>
        <w:t xml:space="preserve">vs. </w:t>
      </w:r>
      <w:r w:rsidRPr="00782415">
        <w:rPr>
          <w:rFonts w:ascii="Arial" w:eastAsia="SimSun" w:hAnsi="Arial" w:cs="Arial"/>
          <w:lang w:eastAsia="en-US"/>
        </w:rPr>
        <w:t>TS</w:t>
      </w:r>
      <w:r w:rsidR="00E2464A">
        <w:rPr>
          <w:rFonts w:ascii="Arial" w:eastAsia="SimSun" w:hAnsi="Arial" w:cs="Arial"/>
          <w:lang w:eastAsia="en-US"/>
        </w:rPr>
        <w:t xml:space="preserve"> </w:t>
      </w:r>
      <w:r w:rsidRPr="00782415">
        <w:rPr>
          <w:rFonts w:ascii="Arial" w:eastAsia="SimSun" w:hAnsi="Arial" w:cs="Arial"/>
          <w:lang w:eastAsia="en-US"/>
        </w:rPr>
        <w:t>23</w:t>
      </w:r>
      <w:r>
        <w:rPr>
          <w:rFonts w:ascii="Arial" w:eastAsia="SimSun" w:hAnsi="Arial" w:cs="Arial"/>
          <w:lang w:eastAsia="en-US"/>
        </w:rPr>
        <w:t>.501 w</w:t>
      </w:r>
      <w:r w:rsidR="00A7418F">
        <w:rPr>
          <w:rFonts w:ascii="Arial" w:eastAsia="SimSun" w:hAnsi="Arial" w:cs="Arial"/>
          <w:lang w:eastAsia="en-US"/>
        </w:rPr>
        <w:t>as</w:t>
      </w:r>
      <w:r>
        <w:rPr>
          <w:rFonts w:ascii="Arial" w:eastAsia="SimSun" w:hAnsi="Arial" w:cs="Arial"/>
          <w:lang w:eastAsia="en-US"/>
        </w:rPr>
        <w:t xml:space="preserve"> agreed. </w:t>
      </w:r>
      <w:r w:rsidR="00A7418F">
        <w:rPr>
          <w:rFonts w:ascii="Arial" w:eastAsia="SimSun" w:hAnsi="Arial" w:cs="Arial"/>
          <w:lang w:eastAsia="en-US"/>
        </w:rPr>
        <w:t xml:space="preserve">The CR defines </w:t>
      </w:r>
      <w:r w:rsidR="00546DBC">
        <w:rPr>
          <w:rFonts w:ascii="Arial" w:eastAsia="SimSun" w:hAnsi="Arial" w:cs="Arial"/>
          <w:lang w:eastAsia="en-US"/>
        </w:rPr>
        <w:t>the information used to identify a PDU Set by the UPF.</w:t>
      </w:r>
      <w:ins w:id="24" w:author="Qualcomm User_0222" w:date="2023-02-22T04:40:00Z">
        <w:r w:rsidR="00E2464A">
          <w:rPr>
            <w:rFonts w:ascii="Arial" w:eastAsia="SimSun" w:hAnsi="Arial" w:cs="Arial"/>
            <w:lang w:eastAsia="en-US"/>
          </w:rPr>
          <w:t xml:space="preserve"> In particular, t</w:t>
        </w:r>
      </w:ins>
      <w:r w:rsidR="00546DBC" w:rsidRPr="00546DBC">
        <w:rPr>
          <w:rFonts w:ascii="Arial" w:eastAsia="SimSun" w:hAnsi="Arial" w:cs="Arial"/>
          <w:lang w:eastAsia="en-US"/>
        </w:rPr>
        <w:t xml:space="preserve">he </w:t>
      </w:r>
      <w:r w:rsidR="00546DBC" w:rsidRPr="00E2464A">
        <w:rPr>
          <w:rFonts w:ascii="Arial" w:eastAsia="SimSun" w:hAnsi="Arial" w:cs="Arial"/>
          <w:b/>
          <w:bCs/>
          <w:lang w:eastAsia="en-US"/>
        </w:rPr>
        <w:t>PDU Set Information</w:t>
      </w:r>
      <w:r w:rsidR="00546DBC" w:rsidRPr="00546DBC">
        <w:rPr>
          <w:rFonts w:ascii="Arial" w:eastAsia="SimSun" w:hAnsi="Arial" w:cs="Arial"/>
          <w:lang w:eastAsia="en-US"/>
        </w:rPr>
        <w:t xml:space="preserve"> comprises:</w:t>
      </w:r>
    </w:p>
    <w:p w14:paraId="7D05E490" w14:textId="5F4F6D7C" w:rsidR="00546DBC" w:rsidRPr="00546DBC" w:rsidRDefault="00546DBC" w:rsidP="00782415">
      <w:pPr>
        <w:pStyle w:val="B1"/>
        <w:numPr>
          <w:ilvl w:val="0"/>
          <w:numId w:val="7"/>
        </w:numPr>
        <w:rPr>
          <w:rFonts w:ascii="Arial" w:eastAsia="DengXian" w:hAnsi="Arial" w:cs="Arial"/>
          <w:lang w:val="en-US" w:eastAsia="zh-CN"/>
        </w:rPr>
      </w:pPr>
      <w:r w:rsidRPr="00546DBC">
        <w:rPr>
          <w:rFonts w:ascii="Arial" w:eastAsia="DengXian" w:hAnsi="Arial" w:cs="Arial"/>
          <w:lang w:val="en-US" w:eastAsia="zh-CN"/>
        </w:rPr>
        <w:t xml:space="preserve">PDU Set Sequence </w:t>
      </w:r>
      <w:proofErr w:type="gramStart"/>
      <w:r w:rsidRPr="00546DBC">
        <w:rPr>
          <w:rFonts w:ascii="Arial" w:eastAsia="DengXian" w:hAnsi="Arial" w:cs="Arial"/>
          <w:lang w:val="en-US" w:eastAsia="zh-CN"/>
        </w:rPr>
        <w:t>Number</w:t>
      </w:r>
      <w:r w:rsidR="00782415">
        <w:rPr>
          <w:rFonts w:ascii="Arial" w:eastAsia="DengXian" w:hAnsi="Arial" w:cs="Arial"/>
          <w:lang w:val="en-US" w:eastAsia="zh-CN"/>
        </w:rPr>
        <w:t>;</w:t>
      </w:r>
      <w:proofErr w:type="gramEnd"/>
    </w:p>
    <w:p w14:paraId="661E7567" w14:textId="775BD805" w:rsidR="00546DBC" w:rsidRPr="00546DBC" w:rsidRDefault="00546DBC" w:rsidP="00782415">
      <w:pPr>
        <w:pStyle w:val="B1"/>
        <w:numPr>
          <w:ilvl w:val="0"/>
          <w:numId w:val="7"/>
        </w:numPr>
        <w:rPr>
          <w:rFonts w:ascii="Arial" w:eastAsia="DengXian" w:hAnsi="Arial" w:cs="Arial"/>
          <w:lang w:val="en-US" w:eastAsia="zh-CN"/>
        </w:rPr>
      </w:pPr>
      <w:r w:rsidRPr="00546DBC">
        <w:rPr>
          <w:rFonts w:ascii="Arial" w:eastAsia="DengXian" w:hAnsi="Arial" w:cs="Arial"/>
          <w:lang w:val="en-US" w:eastAsia="zh-CN"/>
        </w:rPr>
        <w:t xml:space="preserve">Indication of End PDU of the PDU </w:t>
      </w:r>
      <w:proofErr w:type="gramStart"/>
      <w:r w:rsidRPr="00546DBC">
        <w:rPr>
          <w:rFonts w:ascii="Arial" w:eastAsia="DengXian" w:hAnsi="Arial" w:cs="Arial"/>
          <w:lang w:val="en-US" w:eastAsia="zh-CN"/>
        </w:rPr>
        <w:t>Set</w:t>
      </w:r>
      <w:r w:rsidR="00782415">
        <w:rPr>
          <w:rFonts w:ascii="Arial" w:eastAsia="DengXian" w:hAnsi="Arial" w:cs="Arial"/>
          <w:lang w:val="en-US" w:eastAsia="zh-CN"/>
        </w:rPr>
        <w:t>;</w:t>
      </w:r>
      <w:proofErr w:type="gramEnd"/>
    </w:p>
    <w:p w14:paraId="398ACB75" w14:textId="197B3313" w:rsidR="00546DBC" w:rsidRPr="00546DBC" w:rsidRDefault="00546DBC" w:rsidP="00782415">
      <w:pPr>
        <w:pStyle w:val="B1"/>
        <w:numPr>
          <w:ilvl w:val="0"/>
          <w:numId w:val="7"/>
        </w:numPr>
        <w:rPr>
          <w:rFonts w:ascii="Arial" w:eastAsia="DengXian" w:hAnsi="Arial" w:cs="Arial"/>
          <w:lang w:val="en-US" w:eastAsia="zh-CN"/>
        </w:rPr>
      </w:pPr>
      <w:r w:rsidRPr="00546DBC">
        <w:rPr>
          <w:rFonts w:ascii="Arial" w:eastAsia="DengXian" w:hAnsi="Arial" w:cs="Arial"/>
          <w:lang w:val="en-US" w:eastAsia="zh-CN"/>
        </w:rPr>
        <w:t xml:space="preserve">PDU Sequence Number within a PDU </w:t>
      </w:r>
      <w:proofErr w:type="gramStart"/>
      <w:r w:rsidRPr="00546DBC">
        <w:rPr>
          <w:rFonts w:ascii="Arial" w:eastAsia="DengXian" w:hAnsi="Arial" w:cs="Arial"/>
          <w:lang w:val="en-US" w:eastAsia="zh-CN"/>
        </w:rPr>
        <w:t>Set</w:t>
      </w:r>
      <w:r w:rsidR="00782415">
        <w:rPr>
          <w:rFonts w:ascii="Arial" w:eastAsia="DengXian" w:hAnsi="Arial" w:cs="Arial"/>
          <w:lang w:val="en-US" w:eastAsia="zh-CN"/>
        </w:rPr>
        <w:t>;</w:t>
      </w:r>
      <w:proofErr w:type="gramEnd"/>
    </w:p>
    <w:p w14:paraId="1CAC1595" w14:textId="2663321A" w:rsidR="00546DBC" w:rsidRPr="00546DBC" w:rsidRDefault="00546DBC" w:rsidP="00782415">
      <w:pPr>
        <w:pStyle w:val="B1"/>
        <w:numPr>
          <w:ilvl w:val="0"/>
          <w:numId w:val="7"/>
        </w:numPr>
        <w:rPr>
          <w:rFonts w:ascii="Arial" w:eastAsia="DengXian" w:hAnsi="Arial" w:cs="Arial"/>
          <w:lang w:val="en-US" w:eastAsia="zh-CN"/>
        </w:rPr>
      </w:pPr>
      <w:r w:rsidRPr="00546DBC">
        <w:rPr>
          <w:rFonts w:ascii="Arial" w:eastAsia="DengXian" w:hAnsi="Arial" w:cs="Arial"/>
          <w:lang w:val="en-US" w:eastAsia="zh-CN"/>
        </w:rPr>
        <w:t>PDU Set Size</w:t>
      </w:r>
      <w:r w:rsidRPr="00546DBC">
        <w:rPr>
          <w:rFonts w:ascii="Arial" w:eastAsia="DengXian" w:hAnsi="Arial" w:cs="Arial"/>
          <w:lang w:eastAsia="zh-CN"/>
        </w:rPr>
        <w:t xml:space="preserve"> in </w:t>
      </w:r>
      <w:proofErr w:type="gramStart"/>
      <w:r w:rsidRPr="00546DBC">
        <w:rPr>
          <w:rFonts w:ascii="Arial" w:eastAsia="DengXian" w:hAnsi="Arial" w:cs="Arial"/>
          <w:lang w:eastAsia="zh-CN"/>
        </w:rPr>
        <w:t>bytes</w:t>
      </w:r>
      <w:r w:rsidR="00782415">
        <w:rPr>
          <w:rFonts w:ascii="Arial" w:eastAsia="DengXian" w:hAnsi="Arial" w:cs="Arial"/>
          <w:lang w:val="en-US" w:eastAsia="zh-CN"/>
        </w:rPr>
        <w:t>;</w:t>
      </w:r>
      <w:proofErr w:type="gramEnd"/>
    </w:p>
    <w:p w14:paraId="10C4B2F3" w14:textId="5996BCCB" w:rsidR="00546DBC" w:rsidRPr="00546DBC" w:rsidRDefault="00546DBC" w:rsidP="00782415">
      <w:pPr>
        <w:pStyle w:val="B1"/>
        <w:numPr>
          <w:ilvl w:val="0"/>
          <w:numId w:val="7"/>
        </w:numPr>
        <w:rPr>
          <w:rFonts w:ascii="Arial" w:eastAsia="DengXian" w:hAnsi="Arial" w:cs="Arial"/>
          <w:lang w:val="en-US" w:eastAsia="zh-CN"/>
        </w:rPr>
      </w:pPr>
      <w:r w:rsidRPr="00546DBC">
        <w:rPr>
          <w:rFonts w:ascii="Arial" w:eastAsia="DengXian" w:hAnsi="Arial" w:cs="Arial"/>
          <w:lang w:val="en-US" w:eastAsia="zh-CN"/>
        </w:rPr>
        <w:t>PDU Set Importance</w:t>
      </w:r>
      <w:del w:id="25" w:author="Qualcomm User 20230224" w:date="2023-02-23T21:43:00Z">
        <w:r w:rsidRPr="009418A2" w:rsidDel="009418A2">
          <w:rPr>
            <w:rFonts w:ascii="Arial" w:eastAsia="DengXian" w:hAnsi="Arial" w:cs="Arial"/>
            <w:highlight w:val="cyan"/>
            <w:lang w:val="en-US" w:eastAsia="zh-CN"/>
            <w:rPrChange w:id="26" w:author="Qualcomm User 20230224" w:date="2023-02-23T21:43:00Z">
              <w:rPr>
                <w:rFonts w:ascii="Arial" w:eastAsia="DengXian" w:hAnsi="Arial" w:cs="Arial"/>
                <w:lang w:val="en-US" w:eastAsia="zh-CN"/>
              </w:rPr>
            </w:rPrChange>
          </w:rPr>
          <w:delText>, which identifies the importance of a PDU Set within a QoS Flow</w:delText>
        </w:r>
      </w:del>
      <w:r w:rsidRPr="00546DBC">
        <w:rPr>
          <w:rFonts w:ascii="Arial" w:eastAsia="DengXian" w:hAnsi="Arial" w:cs="Arial"/>
          <w:lang w:val="en-US" w:eastAsia="zh-CN"/>
        </w:rPr>
        <w:t>.</w:t>
      </w:r>
    </w:p>
    <w:p w14:paraId="316FF03E" w14:textId="79672037" w:rsidR="00B97703" w:rsidRDefault="00546DBC" w:rsidP="00546DB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en-US"/>
        </w:rPr>
      </w:pPr>
      <w:r>
        <w:rPr>
          <w:rFonts w:ascii="Arial" w:eastAsia="SimSun" w:hAnsi="Arial" w:cs="Arial"/>
          <w:lang w:val="en-US" w:eastAsia="en-US"/>
        </w:rPr>
        <w:t xml:space="preserve">SA2 would like to </w:t>
      </w:r>
      <w:del w:id="27" w:author="Qualcomm User 20230224" w:date="2023-02-23T22:00:00Z">
        <w:r w:rsidRPr="00C55E04" w:rsidDel="007D7E3B">
          <w:rPr>
            <w:rFonts w:ascii="Arial" w:eastAsia="SimSun" w:hAnsi="Arial" w:cs="Arial"/>
            <w:highlight w:val="cyan"/>
            <w:lang w:val="en-US" w:eastAsia="en-US"/>
            <w:rPrChange w:id="28" w:author="Qualcomm User 20230224" w:date="2023-02-23T22:01:00Z">
              <w:rPr>
                <w:rFonts w:ascii="Arial" w:eastAsia="SimSun" w:hAnsi="Arial" w:cs="Arial"/>
                <w:lang w:val="en-US" w:eastAsia="en-US"/>
              </w:rPr>
            </w:rPrChange>
          </w:rPr>
          <w:delText xml:space="preserve">emphasize </w:delText>
        </w:r>
      </w:del>
      <w:ins w:id="29" w:author="Qualcomm User 20230224" w:date="2023-02-23T22:00:00Z">
        <w:r w:rsidR="007D7E3B" w:rsidRPr="00C55E04">
          <w:rPr>
            <w:rFonts w:ascii="Arial" w:eastAsia="SimSun" w:hAnsi="Arial" w:cs="Arial"/>
            <w:highlight w:val="cyan"/>
            <w:lang w:val="en-US" w:eastAsia="en-US"/>
            <w:rPrChange w:id="30" w:author="Qualcomm User 20230224" w:date="2023-02-23T22:01:00Z">
              <w:rPr>
                <w:rFonts w:ascii="Arial" w:eastAsia="SimSun" w:hAnsi="Arial" w:cs="Arial"/>
                <w:lang w:val="en-US" w:eastAsia="en-US"/>
              </w:rPr>
            </w:rPrChange>
          </w:rPr>
          <w:t>point ou</w:t>
        </w:r>
        <w:r w:rsidR="00C55E04" w:rsidRPr="00C55E04">
          <w:rPr>
            <w:rFonts w:ascii="Arial" w:eastAsia="SimSun" w:hAnsi="Arial" w:cs="Arial"/>
            <w:highlight w:val="cyan"/>
            <w:lang w:val="en-US" w:eastAsia="en-US"/>
            <w:rPrChange w:id="31" w:author="Qualcomm User 20230224" w:date="2023-02-23T22:01:00Z">
              <w:rPr>
                <w:rFonts w:ascii="Arial" w:eastAsia="SimSun" w:hAnsi="Arial" w:cs="Arial"/>
                <w:lang w:val="en-US" w:eastAsia="en-US"/>
              </w:rPr>
            </w:rPrChange>
          </w:rPr>
          <w:t>t</w:t>
        </w:r>
        <w:r w:rsidR="007D7E3B">
          <w:rPr>
            <w:rFonts w:ascii="Arial" w:eastAsia="SimSun" w:hAnsi="Arial" w:cs="Arial"/>
            <w:lang w:val="en-US" w:eastAsia="en-US"/>
          </w:rPr>
          <w:t xml:space="preserve"> </w:t>
        </w:r>
      </w:ins>
      <w:r>
        <w:rPr>
          <w:rFonts w:ascii="Arial" w:eastAsia="SimSun" w:hAnsi="Arial" w:cs="Arial"/>
          <w:lang w:val="en-US" w:eastAsia="en-US"/>
        </w:rPr>
        <w:t xml:space="preserve">that the feasibility of signaling the PDU Set Size in bytes is pending on the confirmation by SA4. This field may be made optional to the application to set. </w:t>
      </w:r>
    </w:p>
    <w:p w14:paraId="6798D058" w14:textId="6C7DAE8F" w:rsidR="0098440D" w:rsidRDefault="0098440D" w:rsidP="00546DB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en-US"/>
        </w:rPr>
      </w:pPr>
    </w:p>
    <w:p w14:paraId="2C9EA80D" w14:textId="6CCC0254" w:rsidR="0098440D" w:rsidRDefault="0098440D" w:rsidP="00546DBC">
      <w:pPr>
        <w:overflowPunct/>
        <w:autoSpaceDE/>
        <w:autoSpaceDN/>
        <w:adjustRightInd/>
        <w:spacing w:after="0"/>
        <w:textAlignment w:val="auto"/>
        <w:rPr>
          <w:ins w:id="32" w:author="Chunshan Xiong - CATT" w:date="2023-02-23T14:24:00Z"/>
          <w:rFonts w:ascii="Arial" w:eastAsia="SimSun" w:hAnsi="Arial" w:cs="Arial"/>
          <w:lang w:val="en-US" w:eastAsia="en-US"/>
        </w:rPr>
      </w:pPr>
      <w:r w:rsidRPr="00782415">
        <w:rPr>
          <w:rFonts w:ascii="Arial" w:eastAsia="SimSun" w:hAnsi="Arial" w:cs="Arial"/>
          <w:lang w:val="en-US" w:eastAsia="en-US"/>
        </w:rPr>
        <w:t xml:space="preserve">In addition, SA2 would like to point out that at their </w:t>
      </w:r>
      <w:r w:rsidRPr="00782415">
        <w:rPr>
          <w:rFonts w:ascii="Arial" w:eastAsia="SimSun" w:hAnsi="Arial" w:cs="Arial"/>
          <w:highlight w:val="yellow"/>
          <w:lang w:val="en-US" w:eastAsia="en-US"/>
        </w:rPr>
        <w:t>SA2#15</w:t>
      </w:r>
      <w:r w:rsidR="00146A93">
        <w:rPr>
          <w:rFonts w:ascii="Arial" w:eastAsia="SimSun" w:hAnsi="Arial" w:cs="Arial"/>
          <w:highlight w:val="yellow"/>
          <w:lang w:val="en-US" w:eastAsia="en-US"/>
        </w:rPr>
        <w:t>5</w:t>
      </w:r>
      <w:r w:rsidRPr="00782415">
        <w:rPr>
          <w:rFonts w:ascii="Arial" w:eastAsia="SimSun" w:hAnsi="Arial" w:cs="Arial"/>
          <w:highlight w:val="yellow"/>
          <w:lang w:val="en-US" w:eastAsia="en-US"/>
        </w:rPr>
        <w:t xml:space="preserve"> </w:t>
      </w:r>
      <w:r w:rsidRPr="00782415">
        <w:rPr>
          <w:rFonts w:ascii="Arial" w:eastAsia="SimSun" w:hAnsi="Arial" w:cs="Arial"/>
          <w:lang w:val="en-US" w:eastAsia="en-US"/>
        </w:rPr>
        <w:t xml:space="preserve">meeting, </w:t>
      </w:r>
      <w:r w:rsidRPr="00782415">
        <w:rPr>
          <w:rFonts w:ascii="Arial" w:eastAsia="SimSun" w:hAnsi="Arial" w:cs="Arial"/>
          <w:highlight w:val="yellow"/>
          <w:lang w:val="en-US" w:eastAsia="en-US"/>
        </w:rPr>
        <w:t>CR3875R</w:t>
      </w:r>
      <w:ins w:id="33" w:author="Qualcomm User_0222" w:date="2023-02-22T04:39:00Z">
        <w:r w:rsidR="00E2464A">
          <w:rPr>
            <w:rFonts w:ascii="Arial" w:eastAsia="SimSun" w:hAnsi="Arial" w:cs="Arial"/>
            <w:lang w:val="en-US" w:eastAsia="en-US"/>
          </w:rPr>
          <w:t>X</w:t>
        </w:r>
      </w:ins>
      <w:r w:rsidRPr="00782415">
        <w:rPr>
          <w:rFonts w:ascii="Arial" w:eastAsia="SimSun" w:hAnsi="Arial" w:cs="Arial"/>
          <w:lang w:val="en-US" w:eastAsia="en-US"/>
        </w:rPr>
        <w:t xml:space="preserve"> vs. TS 23.501 was agreed</w:t>
      </w:r>
      <w:r w:rsidR="00782415">
        <w:rPr>
          <w:rFonts w:ascii="Arial" w:eastAsia="SimSun" w:hAnsi="Arial" w:cs="Arial"/>
          <w:lang w:val="en-US" w:eastAsia="en-US"/>
        </w:rPr>
        <w:t xml:space="preserve"> to support CDRX scheduling optimization</w:t>
      </w:r>
      <w:r w:rsidRPr="00782415">
        <w:rPr>
          <w:rFonts w:ascii="Arial" w:eastAsia="SimSun" w:hAnsi="Arial" w:cs="Arial"/>
          <w:lang w:val="en-US" w:eastAsia="en-US"/>
        </w:rPr>
        <w:t xml:space="preserve">. </w:t>
      </w:r>
      <w:r w:rsidR="008036A5">
        <w:rPr>
          <w:rFonts w:ascii="Arial" w:eastAsia="SimSun" w:hAnsi="Arial" w:cs="Arial"/>
          <w:lang w:val="en-US" w:eastAsia="en-US"/>
        </w:rPr>
        <w:t xml:space="preserve">SA2 would like to emphasize that </w:t>
      </w:r>
      <w:r w:rsidRPr="00782415">
        <w:rPr>
          <w:rFonts w:ascii="Arial" w:eastAsia="SimSun" w:hAnsi="Arial" w:cs="Arial"/>
          <w:lang w:val="en-US" w:eastAsia="en-US"/>
        </w:rPr>
        <w:t xml:space="preserve">the support for </w:t>
      </w:r>
      <w:r w:rsidR="00782415">
        <w:rPr>
          <w:rFonts w:ascii="Arial" w:eastAsia="SimSun" w:hAnsi="Arial" w:cs="Arial"/>
          <w:lang w:val="en-US" w:eastAsia="en-US"/>
        </w:rPr>
        <w:t xml:space="preserve">the </w:t>
      </w:r>
      <w:r w:rsidRPr="00E2464A">
        <w:rPr>
          <w:rFonts w:ascii="Arial" w:eastAsia="SimSun" w:hAnsi="Arial" w:cs="Arial"/>
          <w:b/>
          <w:bCs/>
          <w:lang w:val="en-US" w:eastAsia="en-US"/>
        </w:rPr>
        <w:t>End of Data Burst indication</w:t>
      </w:r>
      <w:r w:rsidRPr="00782415">
        <w:rPr>
          <w:rFonts w:ascii="Arial" w:eastAsia="SimSun" w:hAnsi="Arial" w:cs="Arial"/>
          <w:lang w:val="en-US" w:eastAsia="en-US"/>
        </w:rPr>
        <w:t xml:space="preserve"> </w:t>
      </w:r>
      <w:r w:rsidR="008036A5">
        <w:rPr>
          <w:rFonts w:ascii="Arial" w:eastAsia="SimSun" w:hAnsi="Arial" w:cs="Arial"/>
          <w:lang w:val="en-US" w:eastAsia="en-US"/>
        </w:rPr>
        <w:t>from</w:t>
      </w:r>
      <w:r w:rsidRPr="00782415">
        <w:rPr>
          <w:rFonts w:ascii="Arial" w:eastAsia="SimSun" w:hAnsi="Arial" w:cs="Arial"/>
          <w:lang w:val="en-US" w:eastAsia="en-US"/>
        </w:rPr>
        <w:t xml:space="preserve"> the application server depends on progress in SA4</w:t>
      </w:r>
      <w:r w:rsidR="00782415">
        <w:rPr>
          <w:rFonts w:ascii="Arial" w:eastAsia="SimSun" w:hAnsi="Arial" w:cs="Arial"/>
          <w:lang w:val="en-US" w:eastAsia="en-US"/>
        </w:rPr>
        <w:t>.</w:t>
      </w:r>
    </w:p>
    <w:p w14:paraId="0DCC1940" w14:textId="77777777" w:rsidR="00C5170C" w:rsidRPr="00546DBC" w:rsidRDefault="00C5170C" w:rsidP="00546DB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en-US"/>
        </w:rPr>
      </w:pPr>
    </w:p>
    <w:p w14:paraId="236241AF" w14:textId="7A994686" w:rsidR="0071572D" w:rsidRDefault="0071572D" w:rsidP="009578A8">
      <w:pPr>
        <w:spacing w:after="120"/>
        <w:jc w:val="both"/>
        <w:rPr>
          <w:ins w:id="34" w:author="Chunshan Xiong - CATT" w:date="2023-02-23T14:12:00Z"/>
          <w:rFonts w:ascii="Arial" w:hAnsi="Arial" w:cs="Arial"/>
        </w:rPr>
      </w:pPr>
      <w:ins w:id="35" w:author="Qualcomm USer" w:date="2023-02-22T08:04:00Z">
        <w:r>
          <w:rPr>
            <w:rFonts w:ascii="Arial" w:hAnsi="Arial" w:cs="Arial"/>
            <w:lang w:eastAsia="zh-CN"/>
          </w:rPr>
          <w:t xml:space="preserve">Finally, </w:t>
        </w:r>
      </w:ins>
      <w:ins w:id="36" w:author="Qualcomm USer" w:date="2023-02-22T08:05:00Z">
        <w:r w:rsidR="009A52E5">
          <w:rPr>
            <w:rFonts w:ascii="Arial" w:hAnsi="Arial" w:cs="Arial"/>
            <w:lang w:eastAsia="zh-CN"/>
          </w:rPr>
          <w:t xml:space="preserve">SA2 would like to point out </w:t>
        </w:r>
      </w:ins>
      <w:ins w:id="37" w:author="S2-2302908" w:date="2023-02-22T08:02:00Z">
        <w:r>
          <w:rPr>
            <w:rFonts w:ascii="Arial" w:hAnsi="Arial" w:cs="Arial"/>
          </w:rPr>
          <w:t>that SA2</w:t>
        </w:r>
      </w:ins>
      <w:ins w:id="38" w:author="Qualcomm User 20230223" w:date="2023-02-23T04:47:00Z">
        <w:r w:rsidR="00FB5DE3">
          <w:rPr>
            <w:rFonts w:ascii="Arial" w:hAnsi="Arial" w:cs="Arial"/>
          </w:rPr>
          <w:t>’s</w:t>
        </w:r>
      </w:ins>
      <w:ins w:id="39" w:author="S2-2302908" w:date="2023-02-22T08:02:00Z">
        <w:r>
          <w:rPr>
            <w:rFonts w:ascii="Arial" w:hAnsi="Arial" w:cs="Arial"/>
          </w:rPr>
          <w:t xml:space="preserve"> normative work </w:t>
        </w:r>
      </w:ins>
      <w:ins w:id="40" w:author="Qualcomm User 20230223" w:date="2023-02-23T04:46:00Z">
        <w:r w:rsidR="00FB5DE3" w:rsidRPr="009418A2">
          <w:rPr>
            <w:rFonts w:ascii="Arial" w:hAnsi="Arial" w:cs="Arial"/>
          </w:rPr>
          <w:t xml:space="preserve">needs to conclude </w:t>
        </w:r>
      </w:ins>
      <w:ins w:id="41" w:author="Qualcomm User 20230223" w:date="2023-02-23T05:11:00Z">
        <w:r w:rsidR="007F1153" w:rsidRPr="009418A2">
          <w:rPr>
            <w:rFonts w:ascii="Arial" w:hAnsi="Arial" w:cs="Arial"/>
          </w:rPr>
          <w:t>in</w:t>
        </w:r>
        <w:r w:rsidR="007F1153">
          <w:rPr>
            <w:rFonts w:ascii="Arial" w:hAnsi="Arial" w:cs="Arial"/>
          </w:rPr>
          <w:t xml:space="preserve"> </w:t>
        </w:r>
      </w:ins>
      <w:ins w:id="42" w:author="S2-2302908" w:date="2023-02-22T08:02:00Z">
        <w:r>
          <w:rPr>
            <w:rFonts w:ascii="Arial" w:hAnsi="Arial" w:cs="Arial"/>
          </w:rPr>
          <w:t>May</w:t>
        </w:r>
      </w:ins>
      <w:ins w:id="43" w:author="Qualcomm USer" w:date="2023-02-22T08:04:00Z">
        <w:r>
          <w:rPr>
            <w:rFonts w:ascii="Arial" w:hAnsi="Arial" w:cs="Arial"/>
          </w:rPr>
          <w:t xml:space="preserve"> 2023</w:t>
        </w:r>
      </w:ins>
      <w:ins w:id="44" w:author="S2-2302908" w:date="2023-02-22T08:02:00Z">
        <w:r>
          <w:rPr>
            <w:rFonts w:ascii="Arial" w:hAnsi="Arial" w:cs="Arial"/>
          </w:rPr>
          <w:t>.</w:t>
        </w:r>
      </w:ins>
    </w:p>
    <w:p w14:paraId="2F355AE6" w14:textId="77777777" w:rsidR="00E255DD" w:rsidRDefault="00E255DD" w:rsidP="009578A8">
      <w:pPr>
        <w:spacing w:after="120"/>
        <w:jc w:val="both"/>
        <w:rPr>
          <w:ins w:id="45" w:author="Chunshan Xiong - CATT" w:date="2023-02-23T14:12:00Z"/>
          <w:rFonts w:ascii="Arial" w:hAnsi="Arial" w:cs="Arial"/>
        </w:rPr>
      </w:pPr>
    </w:p>
    <w:p w14:paraId="2CECE37A" w14:textId="77777777" w:rsidR="00E255DD" w:rsidRPr="009578A8" w:rsidRDefault="00E255DD" w:rsidP="009578A8">
      <w:pPr>
        <w:spacing w:after="120"/>
        <w:jc w:val="both"/>
        <w:rPr>
          <w:rFonts w:ascii="Arial" w:hAnsi="Arial" w:cs="Arial"/>
        </w:rPr>
      </w:pPr>
    </w:p>
    <w:p w14:paraId="6A538104" w14:textId="09383FC1" w:rsidR="00697744" w:rsidRPr="000F4E43" w:rsidRDefault="00697744" w:rsidP="0069774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6C29A7" w14:textId="2CCC844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46DBC">
        <w:rPr>
          <w:rFonts w:ascii="Arial" w:hAnsi="Arial" w:cs="Arial"/>
          <w:b/>
        </w:rPr>
        <w:t>SA WG4</w:t>
      </w:r>
      <w:r>
        <w:rPr>
          <w:rFonts w:ascii="Arial" w:hAnsi="Arial" w:cs="Arial"/>
          <w:b/>
        </w:rPr>
        <w:t xml:space="preserve"> </w:t>
      </w:r>
    </w:p>
    <w:p w14:paraId="33AA392E" w14:textId="474DF9E6" w:rsidR="009578A8" w:rsidRDefault="00B97703" w:rsidP="00726690">
      <w:pPr>
        <w:spacing w:after="120"/>
        <w:ind w:hanging="993"/>
        <w:rPr>
          <w:ins w:id="46" w:author="Qualcomm USer" w:date="2023-02-22T08:08:00Z"/>
          <w:rFonts w:ascii="Arial" w:eastAsia="SimSun" w:hAnsi="Arial" w:cs="Arial"/>
          <w:lang w:val="en-US" w:eastAsia="en-US"/>
        </w:rPr>
        <w:pPrChange w:id="47" w:author="Qualcomm User 20230223" w:date="2023-02-23T05:09:00Z">
          <w:pPr>
            <w:numPr>
              <w:numId w:val="7"/>
            </w:numPr>
            <w:spacing w:after="120"/>
            <w:ind w:left="928" w:hanging="360"/>
          </w:pPr>
        </w:pPrChange>
      </w:pPr>
      <w:r>
        <w:rPr>
          <w:rFonts w:ascii="Arial" w:hAnsi="Arial" w:cs="Arial"/>
          <w:b/>
        </w:rPr>
        <w:t xml:space="preserve">ACTION: </w:t>
      </w:r>
      <w:r w:rsidR="00726690">
        <w:rPr>
          <w:rFonts w:ascii="Arial" w:hAnsi="Arial" w:cs="Arial"/>
          <w:b/>
          <w:color w:val="0070C0"/>
        </w:rPr>
        <w:t xml:space="preserve"> </w:t>
      </w:r>
      <w:r w:rsidR="00546DBC" w:rsidRPr="00546DBC">
        <w:rPr>
          <w:rFonts w:ascii="Arial" w:eastAsia="SimSun" w:hAnsi="Arial" w:cs="Arial"/>
          <w:lang w:val="en-US" w:eastAsia="en-US"/>
        </w:rPr>
        <w:t xml:space="preserve">SA2 would like to ask SA4 </w:t>
      </w:r>
      <w:r w:rsidR="00546DBC" w:rsidRPr="009418A2">
        <w:rPr>
          <w:rFonts w:ascii="Arial" w:eastAsia="SimSun" w:hAnsi="Arial" w:cs="Arial"/>
          <w:lang w:val="en-US" w:eastAsia="en-US"/>
        </w:rPr>
        <w:t xml:space="preserve">to </w:t>
      </w:r>
      <w:r w:rsidR="00546DBC" w:rsidRPr="00726690">
        <w:rPr>
          <w:rFonts w:ascii="Arial" w:eastAsia="SimSun" w:hAnsi="Arial" w:cs="Arial"/>
          <w:lang w:val="en-US" w:eastAsia="en-US"/>
        </w:rPr>
        <w:t>take the above information into consideration</w:t>
      </w:r>
      <w:ins w:id="48" w:author="Qualcomm User 20230224" w:date="2023-02-23T21:45:00Z">
        <w:r w:rsidR="009418A2" w:rsidRPr="00726690">
          <w:rPr>
            <w:rFonts w:ascii="Arial" w:eastAsia="SimSun" w:hAnsi="Arial" w:cs="Arial"/>
            <w:lang w:val="en-US" w:eastAsia="en-US"/>
          </w:rPr>
          <w:t xml:space="preserve"> </w:t>
        </w:r>
        <w:r w:rsidR="009418A2" w:rsidRPr="00726690">
          <w:rPr>
            <w:rFonts w:ascii="Arial" w:eastAsia="SimSun" w:hAnsi="Arial" w:cs="Arial"/>
            <w:highlight w:val="cyan"/>
            <w:lang w:val="en-US" w:eastAsia="en-US"/>
            <w:rPrChange w:id="49" w:author="Qualcomm User 20230224" w:date="2023-02-23T21:45:00Z">
              <w:rPr>
                <w:rFonts w:ascii="Arial" w:eastAsia="SimSun" w:hAnsi="Arial" w:cs="Arial"/>
                <w:lang w:val="en-US" w:eastAsia="en-US"/>
              </w:rPr>
            </w:rPrChange>
          </w:rPr>
          <w:t>when</w:t>
        </w:r>
        <w:r w:rsidR="009418A2" w:rsidRPr="00726690">
          <w:rPr>
            <w:rFonts w:ascii="Arial" w:eastAsia="SimSun" w:hAnsi="Arial" w:cs="Arial"/>
            <w:lang w:val="en-US" w:eastAsia="en-US"/>
          </w:rPr>
          <w:t xml:space="preserve"> </w:t>
        </w:r>
      </w:ins>
      <w:ins w:id="50" w:author="Chunshan Xiong - CATT" w:date="2023-02-23T21:02:00Z">
        <w:r w:rsidR="00D858D4" w:rsidRPr="00726690">
          <w:rPr>
            <w:rFonts w:ascii="Arial" w:eastAsia="SimSun" w:hAnsi="Arial" w:cs="Arial"/>
            <w:lang w:val="en-US" w:eastAsia="en-US"/>
            <w:rPrChange w:id="51" w:author="Chunshan Xiong - CATT" w:date="2023-02-23T21:02:00Z">
              <w:rPr>
                <w:lang w:val="en-US" w:eastAsia="en-US"/>
              </w:rPr>
            </w:rPrChange>
          </w:rPr>
          <w:t>defin</w:t>
        </w:r>
      </w:ins>
      <w:ins w:id="52" w:author="Qualcomm User 20230224" w:date="2023-02-23T21:45:00Z">
        <w:r w:rsidR="009418A2" w:rsidRPr="00726690">
          <w:rPr>
            <w:rFonts w:ascii="Arial" w:eastAsia="SimSun" w:hAnsi="Arial" w:cs="Arial"/>
            <w:highlight w:val="cyan"/>
            <w:lang w:val="en-US" w:eastAsia="en-US"/>
            <w:rPrChange w:id="53" w:author="Qualcomm User 20230224" w:date="2023-02-23T21:45:00Z">
              <w:rPr>
                <w:rFonts w:ascii="Arial" w:eastAsia="SimSun" w:hAnsi="Arial" w:cs="Arial"/>
                <w:lang w:val="en-US" w:eastAsia="en-US"/>
              </w:rPr>
            </w:rPrChange>
          </w:rPr>
          <w:t>ing</w:t>
        </w:r>
      </w:ins>
      <w:ins w:id="54" w:author="Chunshan Xiong - CATT" w:date="2023-02-23T21:02:00Z">
        <w:r w:rsidR="00D858D4" w:rsidRPr="00726690">
          <w:rPr>
            <w:rFonts w:ascii="Arial" w:eastAsia="SimSun" w:hAnsi="Arial" w:cs="Arial"/>
            <w:lang w:val="en-US" w:eastAsia="en-US"/>
            <w:rPrChange w:id="55" w:author="Chunshan Xiong - CATT" w:date="2023-02-23T21:01:00Z">
              <w:rPr>
                <w:lang w:val="en-US" w:eastAsia="en-US"/>
              </w:rPr>
            </w:rPrChange>
          </w:rPr>
          <w:t xml:space="preserve"> </w:t>
        </w:r>
      </w:ins>
      <w:r w:rsidR="00546DBC" w:rsidRPr="00726690">
        <w:rPr>
          <w:rFonts w:ascii="Arial" w:eastAsia="SimSun" w:hAnsi="Arial" w:cs="Arial"/>
          <w:lang w:val="en-US" w:eastAsia="en-US"/>
          <w:rPrChange w:id="56" w:author="Chunshan Xiong - CATT" w:date="2023-02-23T21:01:00Z">
            <w:rPr>
              <w:lang w:val="en-US" w:eastAsia="en-US"/>
            </w:rPr>
          </w:rPrChange>
        </w:rPr>
        <w:t xml:space="preserve">the </w:t>
      </w:r>
      <w:ins w:id="57" w:author="Qualcomm USer" w:date="2023-02-22T08:10:00Z">
        <w:r w:rsidR="009578A8" w:rsidRPr="00726690">
          <w:rPr>
            <w:rFonts w:ascii="Arial" w:eastAsia="SimSun" w:hAnsi="Arial" w:cs="Arial"/>
            <w:lang w:val="en-US" w:eastAsia="en-US"/>
            <w:rPrChange w:id="58" w:author="Chunshan Xiong - CATT" w:date="2023-02-23T21:01:00Z">
              <w:rPr>
                <w:lang w:val="en-US" w:eastAsia="en-US"/>
              </w:rPr>
            </w:rPrChange>
          </w:rPr>
          <w:t xml:space="preserve">3GPP specific </w:t>
        </w:r>
      </w:ins>
      <w:r w:rsidR="00546DBC" w:rsidRPr="00726690">
        <w:rPr>
          <w:rFonts w:ascii="Arial" w:eastAsia="SimSun" w:hAnsi="Arial" w:cs="Arial"/>
          <w:lang w:val="en-US" w:eastAsia="en-US"/>
          <w:rPrChange w:id="59" w:author="Chunshan Xiong - CATT" w:date="2023-02-23T21:01:00Z">
            <w:rPr>
              <w:lang w:val="en-US" w:eastAsia="en-US"/>
            </w:rPr>
          </w:rPrChange>
        </w:rPr>
        <w:t>RTP</w:t>
      </w:r>
      <w:r w:rsidR="00782415" w:rsidRPr="00726690">
        <w:rPr>
          <w:rFonts w:ascii="Arial" w:eastAsia="SimSun" w:hAnsi="Arial" w:cs="Arial"/>
          <w:lang w:val="en-US" w:eastAsia="en-US"/>
          <w:rPrChange w:id="60" w:author="Chunshan Xiong - CATT" w:date="2023-02-23T21:01:00Z">
            <w:rPr>
              <w:lang w:val="en-US" w:eastAsia="en-US"/>
            </w:rPr>
          </w:rPrChange>
        </w:rPr>
        <w:t>/SRTP</w:t>
      </w:r>
      <w:r w:rsidR="00546DBC" w:rsidRPr="00726690">
        <w:rPr>
          <w:rFonts w:ascii="Arial" w:eastAsia="SimSun" w:hAnsi="Arial" w:cs="Arial"/>
          <w:lang w:val="en-US" w:eastAsia="en-US"/>
          <w:rPrChange w:id="61" w:author="Chunshan Xiong - CATT" w:date="2023-02-23T21:01:00Z">
            <w:rPr>
              <w:lang w:val="en-US" w:eastAsia="en-US"/>
            </w:rPr>
          </w:rPrChange>
        </w:rPr>
        <w:t xml:space="preserve"> header extension</w:t>
      </w:r>
      <w:r w:rsidR="0098440D" w:rsidRPr="00726690">
        <w:rPr>
          <w:rFonts w:ascii="Arial" w:eastAsia="SimSun" w:hAnsi="Arial" w:cs="Arial"/>
          <w:lang w:val="en-US" w:eastAsia="en-US"/>
          <w:rPrChange w:id="62" w:author="Chunshan Xiong - CATT" w:date="2023-02-23T21:01:00Z">
            <w:rPr>
              <w:lang w:val="en-US" w:eastAsia="en-US"/>
            </w:rPr>
          </w:rPrChange>
        </w:rPr>
        <w:t>s</w:t>
      </w:r>
      <w:ins w:id="63" w:author="Qualcomm USer" w:date="2023-02-22T08:10:00Z">
        <w:r w:rsidR="009578A8" w:rsidRPr="00726690">
          <w:rPr>
            <w:rFonts w:ascii="Arial" w:eastAsia="SimSun" w:hAnsi="Arial" w:cs="Arial"/>
            <w:lang w:val="en-US" w:eastAsia="en-US"/>
            <w:rPrChange w:id="64" w:author="Chunshan Xiong - CATT" w:date="2023-02-23T21:01:00Z">
              <w:rPr>
                <w:lang w:val="en-US" w:eastAsia="en-US"/>
              </w:rPr>
            </w:rPrChange>
          </w:rPr>
          <w:t xml:space="preserve"> </w:t>
        </w:r>
      </w:ins>
      <w:ins w:id="65" w:author="Qualcomm User 20230224" w:date="2023-02-23T21:45:00Z">
        <w:r w:rsidR="009418A2" w:rsidRPr="00726690">
          <w:rPr>
            <w:rFonts w:ascii="Arial" w:eastAsia="SimSun" w:hAnsi="Arial" w:cs="Arial"/>
            <w:highlight w:val="cyan"/>
            <w:lang w:val="en-US" w:eastAsia="en-US"/>
            <w:rPrChange w:id="66" w:author="Qualcomm User 20230224" w:date="2023-02-23T21:45:00Z">
              <w:rPr>
                <w:rFonts w:ascii="Arial" w:eastAsia="SimSun" w:hAnsi="Arial" w:cs="Arial"/>
                <w:lang w:val="en-US" w:eastAsia="en-US"/>
              </w:rPr>
            </w:rPrChange>
          </w:rPr>
          <w:t xml:space="preserve">for </w:t>
        </w:r>
      </w:ins>
      <w:ins w:id="67" w:author="Qualcomm USer" w:date="2023-02-22T08:10:00Z">
        <w:del w:id="68" w:author="Qualcomm User 20230224" w:date="2023-02-23T21:45:00Z">
          <w:r w:rsidR="009578A8" w:rsidRPr="00726690" w:rsidDel="009418A2">
            <w:rPr>
              <w:rFonts w:ascii="Arial" w:eastAsia="SimSun" w:hAnsi="Arial" w:cs="Arial"/>
              <w:highlight w:val="cyan"/>
              <w:lang w:val="en-US" w:eastAsia="en-US"/>
              <w:rPrChange w:id="69" w:author="Qualcomm User 20230224" w:date="2023-02-23T21:45:00Z">
                <w:rPr>
                  <w:lang w:val="en-US" w:eastAsia="en-US"/>
                </w:rPr>
              </w:rPrChange>
            </w:rPr>
            <w:delText>to derive</w:delText>
          </w:r>
        </w:del>
        <w:r w:rsidR="009578A8" w:rsidRPr="00726690">
          <w:rPr>
            <w:rFonts w:ascii="Arial" w:eastAsia="SimSun" w:hAnsi="Arial" w:cs="Arial"/>
            <w:lang w:val="en-US" w:eastAsia="en-US"/>
            <w:rPrChange w:id="70" w:author="Chunshan Xiong - CATT" w:date="2023-02-23T21:01:00Z">
              <w:rPr>
                <w:lang w:val="en-US" w:eastAsia="en-US"/>
              </w:rPr>
            </w:rPrChange>
          </w:rPr>
          <w:t xml:space="preserve"> the parameters listed above</w:t>
        </w:r>
      </w:ins>
      <w:ins w:id="71" w:author="Qualcomm User 20230224" w:date="2023-02-23T22:04:00Z">
        <w:r w:rsidR="00726690">
          <w:rPr>
            <w:rFonts w:ascii="Arial" w:eastAsia="SimSun" w:hAnsi="Arial" w:cs="Arial"/>
            <w:lang w:val="en-US" w:eastAsia="en-US"/>
          </w:rPr>
          <w:t xml:space="preserve"> and to </w:t>
        </w:r>
      </w:ins>
      <w:ins w:id="72" w:author="Qualcomm User 20230224" w:date="2023-02-23T21:48:00Z">
        <w:r w:rsidR="009418A2" w:rsidRPr="009418A2">
          <w:rPr>
            <w:rFonts w:ascii="Arial" w:eastAsia="SimSun" w:hAnsi="Arial" w:cs="Arial"/>
            <w:highlight w:val="cyan"/>
            <w:lang w:val="en-US" w:eastAsia="en-US"/>
            <w:rPrChange w:id="73" w:author="Qualcomm User 20230224" w:date="2023-02-23T21:49:00Z">
              <w:rPr>
                <w:rFonts w:ascii="Arial" w:eastAsia="SimSun" w:hAnsi="Arial" w:cs="Arial"/>
                <w:lang w:val="en-US" w:eastAsia="en-US"/>
              </w:rPr>
            </w:rPrChange>
          </w:rPr>
          <w:t>provid</w:t>
        </w:r>
      </w:ins>
      <w:ins w:id="74" w:author="Qualcomm User 20230224" w:date="2023-02-23T22:06:00Z">
        <w:r w:rsidR="00F56EAC">
          <w:rPr>
            <w:rFonts w:ascii="Arial" w:eastAsia="SimSun" w:hAnsi="Arial" w:cs="Arial"/>
            <w:highlight w:val="cyan"/>
            <w:lang w:val="en-US" w:eastAsia="en-US"/>
          </w:rPr>
          <w:t>e</w:t>
        </w:r>
      </w:ins>
      <w:ins w:id="75" w:author="Qualcomm User 20230224" w:date="2023-02-23T21:48:00Z">
        <w:r w:rsidR="009418A2" w:rsidRPr="009418A2">
          <w:rPr>
            <w:rFonts w:ascii="Arial" w:eastAsia="SimSun" w:hAnsi="Arial" w:cs="Arial"/>
            <w:highlight w:val="cyan"/>
            <w:lang w:val="en-US" w:eastAsia="en-US"/>
            <w:rPrChange w:id="76" w:author="Qualcomm User 20230224" w:date="2023-02-23T21:49:00Z">
              <w:rPr>
                <w:rFonts w:ascii="Arial" w:eastAsia="SimSun" w:hAnsi="Arial" w:cs="Arial"/>
                <w:lang w:val="en-US" w:eastAsia="en-US"/>
              </w:rPr>
            </w:rPrChange>
          </w:rPr>
          <w:t xml:space="preserve"> </w:t>
        </w:r>
      </w:ins>
      <w:ins w:id="77" w:author="Qualcomm USer" w:date="2023-02-22T08:08:00Z">
        <w:del w:id="78" w:author="Qualcomm User 20230224" w:date="2023-02-23T21:48:00Z">
          <w:r w:rsidR="009578A8" w:rsidRPr="009418A2" w:rsidDel="009418A2">
            <w:rPr>
              <w:rFonts w:ascii="Arial" w:eastAsia="SimSun" w:hAnsi="Arial" w:cs="Arial"/>
              <w:highlight w:val="cyan"/>
              <w:lang w:val="en-US" w:eastAsia="en-US"/>
              <w:rPrChange w:id="79" w:author="Qualcomm User 20230224" w:date="2023-02-23T21:49:00Z">
                <w:rPr>
                  <w:rFonts w:ascii="Arial" w:eastAsia="SimSun" w:hAnsi="Arial" w:cs="Arial"/>
                  <w:lang w:val="en-US" w:eastAsia="en-US"/>
                </w:rPr>
              </w:rPrChange>
            </w:rPr>
            <w:delText>captur</w:delText>
          </w:r>
        </w:del>
      </w:ins>
      <w:ins w:id="80" w:author="Qualcomm User 20230223" w:date="2023-02-23T05:10:00Z">
        <w:del w:id="81" w:author="Qualcomm User 20230224" w:date="2023-02-23T21:48:00Z">
          <w:r w:rsidR="00EF1818" w:rsidRPr="009418A2" w:rsidDel="009418A2">
            <w:rPr>
              <w:rFonts w:ascii="Arial" w:eastAsia="SimSun" w:hAnsi="Arial" w:cs="Arial"/>
              <w:highlight w:val="cyan"/>
              <w:lang w:val="en-US" w:eastAsia="en-US"/>
              <w:rPrChange w:id="82" w:author="Qualcomm User 20230224" w:date="2023-02-23T21:49:00Z">
                <w:rPr>
                  <w:rFonts w:ascii="Arial" w:eastAsia="SimSun" w:hAnsi="Arial" w:cs="Arial"/>
                  <w:lang w:val="en-US" w:eastAsia="en-US"/>
                </w:rPr>
              </w:rPrChange>
            </w:rPr>
            <w:delText>ing</w:delText>
          </w:r>
        </w:del>
      </w:ins>
      <w:ins w:id="83" w:author="Qualcomm USer" w:date="2023-02-22T08:08:00Z">
        <w:del w:id="84" w:author="Qualcomm User 20230224" w:date="2023-02-23T21:48:00Z">
          <w:r w:rsidR="009578A8" w:rsidRPr="009418A2" w:rsidDel="009418A2">
            <w:rPr>
              <w:rFonts w:ascii="Arial" w:eastAsia="SimSun" w:hAnsi="Arial" w:cs="Arial"/>
              <w:highlight w:val="cyan"/>
              <w:lang w:val="en-US" w:eastAsia="en-US"/>
              <w:rPrChange w:id="85" w:author="Qualcomm User 20230224" w:date="2023-02-23T21:49:00Z">
                <w:rPr>
                  <w:rFonts w:ascii="Arial" w:eastAsia="SimSun" w:hAnsi="Arial" w:cs="Arial"/>
                  <w:lang w:val="en-US" w:eastAsia="en-US"/>
                </w:rPr>
              </w:rPrChange>
            </w:rPr>
            <w:delText xml:space="preserve"> in their specifications</w:delText>
          </w:r>
        </w:del>
        <w:r w:rsidR="009578A8" w:rsidRPr="009418A2">
          <w:rPr>
            <w:rFonts w:ascii="Arial" w:eastAsia="SimSun" w:hAnsi="Arial" w:cs="Arial"/>
            <w:lang w:val="en-US" w:eastAsia="en-US"/>
          </w:rPr>
          <w:t xml:space="preserve"> how the parameters listed above</w:t>
        </w:r>
      </w:ins>
      <w:ins w:id="86" w:author="Qualcomm USer" w:date="2023-02-22T08:09:00Z">
        <w:r w:rsidR="009578A8" w:rsidRPr="009418A2">
          <w:rPr>
            <w:rFonts w:ascii="Arial" w:eastAsia="SimSun" w:hAnsi="Arial" w:cs="Arial"/>
            <w:lang w:val="en-US" w:eastAsia="en-US"/>
          </w:rPr>
          <w:t xml:space="preserve"> (or a subset thereof)</w:t>
        </w:r>
        <w:del w:id="87" w:author="Qualcomm User 20230224" w:date="2023-02-23T21:46:00Z">
          <w:r w:rsidR="009578A8" w:rsidRPr="009418A2" w:rsidDel="009418A2">
            <w:rPr>
              <w:rFonts w:ascii="Arial" w:eastAsia="SimSun" w:hAnsi="Arial" w:cs="Arial"/>
              <w:highlight w:val="cyan"/>
              <w:lang w:val="en-US" w:eastAsia="en-US"/>
              <w:rPrChange w:id="88" w:author="Qualcomm User 20230224" w:date="2023-02-23T21:46:00Z">
                <w:rPr>
                  <w:rFonts w:ascii="Arial" w:eastAsia="SimSun" w:hAnsi="Arial" w:cs="Arial"/>
                  <w:lang w:val="en-US" w:eastAsia="en-US"/>
                </w:rPr>
              </w:rPrChange>
            </w:rPr>
            <w:delText>,</w:delText>
          </w:r>
        </w:del>
        <w:r w:rsidR="009578A8" w:rsidRPr="009418A2">
          <w:rPr>
            <w:rFonts w:ascii="Arial" w:eastAsia="SimSun" w:hAnsi="Arial" w:cs="Arial"/>
            <w:lang w:val="en-US" w:eastAsia="en-US"/>
          </w:rPr>
          <w:t xml:space="preserve"> can be </w:t>
        </w:r>
      </w:ins>
      <w:ins w:id="89" w:author="Qualcomm User 20230224" w:date="2023-02-23T21:48:00Z">
        <w:r w:rsidR="009418A2">
          <w:rPr>
            <w:rFonts w:ascii="Arial" w:eastAsia="SimSun" w:hAnsi="Arial" w:cs="Arial"/>
            <w:lang w:val="en-US" w:eastAsia="en-US"/>
          </w:rPr>
          <w:t xml:space="preserve">derived </w:t>
        </w:r>
      </w:ins>
      <w:ins w:id="90" w:author="Qualcomm User 20230223" w:date="2023-02-23T04:47:00Z">
        <w:del w:id="91" w:author="Qualcomm User 20230224" w:date="2023-02-23T21:48:00Z">
          <w:r w:rsidR="00FB5DE3" w:rsidRPr="009418A2" w:rsidDel="009418A2">
            <w:rPr>
              <w:rFonts w:ascii="Arial" w:eastAsia="SimSun" w:hAnsi="Arial" w:cs="Arial"/>
              <w:highlight w:val="cyan"/>
              <w:lang w:val="en-US" w:eastAsia="en-US"/>
              <w:rPrChange w:id="92" w:author="Qualcomm User 20230224" w:date="2023-02-23T21:49:00Z">
                <w:rPr>
                  <w:rFonts w:ascii="Arial" w:eastAsia="SimSun" w:hAnsi="Arial" w:cs="Arial"/>
                  <w:lang w:val="en-US" w:eastAsia="en-US"/>
                </w:rPr>
              </w:rPrChange>
            </w:rPr>
            <w:delText>included</w:delText>
          </w:r>
          <w:r w:rsidR="00FB5DE3" w:rsidRPr="009418A2" w:rsidDel="009418A2">
            <w:rPr>
              <w:rFonts w:ascii="Arial" w:eastAsia="SimSun" w:hAnsi="Arial" w:cs="Arial"/>
              <w:lang w:val="en-US" w:eastAsia="en-US"/>
            </w:rPr>
            <w:delText xml:space="preserve"> </w:delText>
          </w:r>
        </w:del>
      </w:ins>
      <w:ins w:id="93" w:author="Qualcomm USer" w:date="2023-02-22T08:09:00Z">
        <w:r w:rsidR="009578A8" w:rsidRPr="009418A2">
          <w:rPr>
            <w:rFonts w:ascii="Arial" w:eastAsia="SimSun" w:hAnsi="Arial" w:cs="Arial"/>
            <w:lang w:val="en-US" w:eastAsia="en-US"/>
          </w:rPr>
          <w:t>from existing RTP/SRTP</w:t>
        </w:r>
        <w:r w:rsidR="009578A8">
          <w:rPr>
            <w:rFonts w:ascii="Arial" w:eastAsia="SimSun" w:hAnsi="Arial" w:cs="Arial"/>
            <w:lang w:val="en-US" w:eastAsia="en-US"/>
          </w:rPr>
          <w:t xml:space="preserve"> headers</w:t>
        </w:r>
      </w:ins>
      <w:ins w:id="94" w:author="Qualcomm USer" w:date="2023-02-22T08:11:00Z">
        <w:r w:rsidR="009578A8">
          <w:rPr>
            <w:rFonts w:ascii="Arial" w:eastAsia="SimSun" w:hAnsi="Arial" w:cs="Arial"/>
            <w:lang w:val="en-US" w:eastAsia="en-US"/>
          </w:rPr>
          <w:t>, header extensions and</w:t>
        </w:r>
      </w:ins>
      <w:ins w:id="95" w:author="Qualcomm User 20230224" w:date="2023-02-23T21:44:00Z">
        <w:r w:rsidR="009418A2" w:rsidRPr="009418A2">
          <w:rPr>
            <w:rFonts w:ascii="Arial" w:eastAsia="SimSun" w:hAnsi="Arial" w:cs="Arial"/>
            <w:highlight w:val="cyan"/>
            <w:lang w:val="en-US" w:eastAsia="en-US"/>
            <w:rPrChange w:id="96" w:author="Qualcomm User 20230224" w:date="2023-02-23T21:44:00Z">
              <w:rPr>
                <w:rFonts w:ascii="Arial" w:eastAsia="SimSun" w:hAnsi="Arial" w:cs="Arial"/>
                <w:lang w:val="en-US" w:eastAsia="en-US"/>
              </w:rPr>
            </w:rPrChange>
          </w:rPr>
          <w:t>/or</w:t>
        </w:r>
      </w:ins>
      <w:ins w:id="97" w:author="Qualcomm USer" w:date="2023-02-22T08:11:00Z">
        <w:r w:rsidR="009578A8">
          <w:rPr>
            <w:rFonts w:ascii="Arial" w:eastAsia="SimSun" w:hAnsi="Arial" w:cs="Arial"/>
            <w:lang w:val="en-US" w:eastAsia="en-US"/>
          </w:rPr>
          <w:t xml:space="preserve"> </w:t>
        </w:r>
      </w:ins>
      <w:ins w:id="98" w:author="Qualcomm USer" w:date="2023-02-22T08:09:00Z">
        <w:r w:rsidR="009578A8">
          <w:rPr>
            <w:rFonts w:ascii="Arial" w:eastAsia="SimSun" w:hAnsi="Arial" w:cs="Arial"/>
            <w:lang w:val="en-US" w:eastAsia="en-US"/>
          </w:rPr>
          <w:t>payloads.</w:t>
        </w:r>
      </w:ins>
    </w:p>
    <w:p w14:paraId="48BB5288" w14:textId="77777777" w:rsidR="00146A93" w:rsidRPr="00782415" w:rsidRDefault="00146A93">
      <w:pPr>
        <w:spacing w:after="120"/>
        <w:ind w:left="993" w:hanging="993"/>
        <w:rPr>
          <w:rFonts w:ascii="Arial" w:hAnsi="Arial" w:cs="Arial"/>
          <w:color w:val="0070C0"/>
        </w:rPr>
      </w:pPr>
    </w:p>
    <w:p w14:paraId="0178F83D" w14:textId="77777777" w:rsidR="00B97703" w:rsidRPr="00782415" w:rsidRDefault="00B97703">
      <w:pPr>
        <w:spacing w:after="120"/>
        <w:ind w:left="993" w:hanging="993"/>
        <w:rPr>
          <w:rFonts w:ascii="Arial" w:hAnsi="Arial" w:cs="Arial"/>
        </w:rPr>
      </w:pPr>
    </w:p>
    <w:p w14:paraId="4D1AB74B" w14:textId="77777777" w:rsidR="00697744" w:rsidRPr="00782415" w:rsidRDefault="00697744" w:rsidP="00697744">
      <w:pPr>
        <w:spacing w:after="120"/>
        <w:rPr>
          <w:rFonts w:ascii="Arial" w:hAnsi="Arial" w:cs="Arial"/>
          <w:b/>
        </w:rPr>
      </w:pPr>
      <w:r w:rsidRPr="00782415">
        <w:rPr>
          <w:rFonts w:ascii="Arial" w:hAnsi="Arial" w:cs="Arial"/>
          <w:b/>
        </w:rPr>
        <w:t>3. Date of Next TSG SA WG2 Meetings:</w:t>
      </w:r>
    </w:p>
    <w:p w14:paraId="14F69443" w14:textId="77777777" w:rsidR="00697744" w:rsidRPr="00782415" w:rsidRDefault="00697744" w:rsidP="006977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#156</w:t>
      </w:r>
      <w:r w:rsidRPr="00782415">
        <w:rPr>
          <w:rFonts w:ascii="Arial" w:hAnsi="Arial" w:cs="Arial"/>
          <w:bCs/>
        </w:rPr>
        <w:tab/>
        <w:t>17-21 April 2023</w:t>
      </w:r>
      <w:r w:rsidRPr="00782415">
        <w:rPr>
          <w:rFonts w:ascii="Arial" w:hAnsi="Arial" w:cs="Arial"/>
          <w:bCs/>
        </w:rPr>
        <w:tab/>
      </w:r>
      <w:r w:rsidRPr="00782415">
        <w:rPr>
          <w:rFonts w:ascii="Arial" w:hAnsi="Arial" w:cs="Arial"/>
          <w:bCs/>
        </w:rPr>
        <w:tab/>
        <w:t>e-</w:t>
      </w:r>
      <w:proofErr w:type="gramStart"/>
      <w:r w:rsidRPr="00782415">
        <w:rPr>
          <w:rFonts w:ascii="Arial" w:hAnsi="Arial" w:cs="Arial"/>
          <w:bCs/>
        </w:rPr>
        <w:t>meeting</w:t>
      </w:r>
      <w:proofErr w:type="gramEnd"/>
    </w:p>
    <w:p w14:paraId="52A283EA" w14:textId="77777777" w:rsidR="00697744" w:rsidRDefault="00697744" w:rsidP="006977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#157</w:t>
      </w:r>
      <w:r w:rsidRPr="00782415">
        <w:rPr>
          <w:rFonts w:ascii="Arial" w:hAnsi="Arial" w:cs="Arial"/>
          <w:bCs/>
        </w:rPr>
        <w:tab/>
        <w:t>22-26 May 2023</w:t>
      </w:r>
      <w:r w:rsidRPr="00782415">
        <w:rPr>
          <w:rFonts w:ascii="Arial" w:hAnsi="Arial" w:cs="Arial"/>
          <w:bCs/>
        </w:rPr>
        <w:tab/>
      </w:r>
      <w:r w:rsidRPr="00782415">
        <w:rPr>
          <w:rFonts w:ascii="Arial" w:hAnsi="Arial" w:cs="Arial"/>
          <w:bCs/>
        </w:rPr>
        <w:tab/>
        <w:t>Berlin, Germany</w:t>
      </w:r>
    </w:p>
    <w:p w14:paraId="47A5571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50F25" w14:textId="77777777" w:rsidR="00590858" w:rsidRDefault="00590858">
      <w:pPr>
        <w:spacing w:after="0"/>
      </w:pPr>
      <w:r>
        <w:separator/>
      </w:r>
    </w:p>
  </w:endnote>
  <w:endnote w:type="continuationSeparator" w:id="0">
    <w:p w14:paraId="66C06072" w14:textId="77777777" w:rsidR="00590858" w:rsidRDefault="005908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FBD90" w14:textId="77777777" w:rsidR="00590858" w:rsidRDefault="00590858">
      <w:pPr>
        <w:spacing w:after="0"/>
      </w:pPr>
      <w:r>
        <w:separator/>
      </w:r>
    </w:p>
  </w:footnote>
  <w:footnote w:type="continuationSeparator" w:id="0">
    <w:p w14:paraId="7ECA3FEC" w14:textId="77777777" w:rsidR="00590858" w:rsidRDefault="005908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1D31"/>
    <w:multiLevelType w:val="hybridMultilevel"/>
    <w:tmpl w:val="71622AC4"/>
    <w:lvl w:ilvl="0" w:tplc="D33099FA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4B6840"/>
    <w:multiLevelType w:val="hybridMultilevel"/>
    <w:tmpl w:val="6FD4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A1B1377"/>
    <w:multiLevelType w:val="hybridMultilevel"/>
    <w:tmpl w:val="DEACF2F6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74D291C"/>
    <w:multiLevelType w:val="hybridMultilevel"/>
    <w:tmpl w:val="89B8E6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D16165D"/>
    <w:multiLevelType w:val="hybridMultilevel"/>
    <w:tmpl w:val="6BB80F22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50109053">
    <w:abstractNumId w:val="6"/>
  </w:num>
  <w:num w:numId="2" w16cid:durableId="1936087633">
    <w:abstractNumId w:val="4"/>
  </w:num>
  <w:num w:numId="3" w16cid:durableId="536158109">
    <w:abstractNumId w:val="2"/>
  </w:num>
  <w:num w:numId="4" w16cid:durableId="837112593">
    <w:abstractNumId w:val="1"/>
  </w:num>
  <w:num w:numId="5" w16cid:durableId="460340701">
    <w:abstractNumId w:val="7"/>
  </w:num>
  <w:num w:numId="6" w16cid:durableId="580484955">
    <w:abstractNumId w:val="0"/>
  </w:num>
  <w:num w:numId="7" w16cid:durableId="2010257503">
    <w:abstractNumId w:val="8"/>
  </w:num>
  <w:num w:numId="8" w16cid:durableId="1940286199">
    <w:abstractNumId w:val="5"/>
  </w:num>
  <w:num w:numId="9" w16cid:durableId="208629821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20230223">
    <w15:presenceInfo w15:providerId="None" w15:userId="Qualcomm User 20230223"/>
  </w15:person>
  <w15:person w15:author="Qualcomm User_0222">
    <w15:presenceInfo w15:providerId="None" w15:userId="Qualcomm User_0222"/>
  </w15:person>
  <w15:person w15:author="Qualcomm USer">
    <w15:presenceInfo w15:providerId="None" w15:userId="Qualcomm USer"/>
  </w15:person>
  <w15:person w15:author="intel user FEB 21">
    <w15:presenceInfo w15:providerId="None" w15:userId="intel user FEB 21"/>
  </w15:person>
  <w15:person w15:author="Qualcomm User 20230224">
    <w15:presenceInfo w15:providerId="None" w15:userId="Qualcomm User 20230224"/>
  </w15:person>
  <w15:person w15:author="Chunshan Xiong - CATT">
    <w15:presenceInfo w15:providerId="None" w15:userId="Chunshan Xiong - CATT"/>
  </w15:person>
  <w15:person w15:author="S2-2302908">
    <w15:presenceInfo w15:providerId="None" w15:userId="S2-2302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294D"/>
    <w:rsid w:val="000F6242"/>
    <w:rsid w:val="0010439E"/>
    <w:rsid w:val="00146A93"/>
    <w:rsid w:val="00196F91"/>
    <w:rsid w:val="002B7D7E"/>
    <w:rsid w:val="002E7B2C"/>
    <w:rsid w:val="002F1940"/>
    <w:rsid w:val="00383545"/>
    <w:rsid w:val="003C05DC"/>
    <w:rsid w:val="003F76EC"/>
    <w:rsid w:val="00433500"/>
    <w:rsid w:val="00433F71"/>
    <w:rsid w:val="00440D43"/>
    <w:rsid w:val="004C1CB5"/>
    <w:rsid w:val="004C323A"/>
    <w:rsid w:val="004E3939"/>
    <w:rsid w:val="005018DA"/>
    <w:rsid w:val="00537261"/>
    <w:rsid w:val="00546DBC"/>
    <w:rsid w:val="00574B87"/>
    <w:rsid w:val="00590858"/>
    <w:rsid w:val="005E1C79"/>
    <w:rsid w:val="00697744"/>
    <w:rsid w:val="0071572D"/>
    <w:rsid w:val="00726690"/>
    <w:rsid w:val="00782415"/>
    <w:rsid w:val="007D7E3B"/>
    <w:rsid w:val="007F1153"/>
    <w:rsid w:val="007F4F92"/>
    <w:rsid w:val="008036A5"/>
    <w:rsid w:val="00811BFF"/>
    <w:rsid w:val="008D772F"/>
    <w:rsid w:val="009418A2"/>
    <w:rsid w:val="009578A8"/>
    <w:rsid w:val="009615CD"/>
    <w:rsid w:val="0098440D"/>
    <w:rsid w:val="0099764C"/>
    <w:rsid w:val="009A52E5"/>
    <w:rsid w:val="009D13FC"/>
    <w:rsid w:val="00A7418F"/>
    <w:rsid w:val="00AC5141"/>
    <w:rsid w:val="00B97703"/>
    <w:rsid w:val="00BD5C6E"/>
    <w:rsid w:val="00C001A8"/>
    <w:rsid w:val="00C46490"/>
    <w:rsid w:val="00C5170C"/>
    <w:rsid w:val="00C55E04"/>
    <w:rsid w:val="00CB3EDB"/>
    <w:rsid w:val="00CC5DF4"/>
    <w:rsid w:val="00CF6087"/>
    <w:rsid w:val="00D858D4"/>
    <w:rsid w:val="00E03FF3"/>
    <w:rsid w:val="00E2464A"/>
    <w:rsid w:val="00E255DD"/>
    <w:rsid w:val="00E8641F"/>
    <w:rsid w:val="00EA4175"/>
    <w:rsid w:val="00EF0078"/>
    <w:rsid w:val="00EF1818"/>
    <w:rsid w:val="00F12E95"/>
    <w:rsid w:val="00F56EAC"/>
    <w:rsid w:val="00F65F0C"/>
    <w:rsid w:val="00FB5DE3"/>
    <w:rsid w:val="00FE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BD094C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qFormat/>
    <w:rsid w:val="00546DBC"/>
  </w:style>
  <w:style w:type="paragraph" w:styleId="Revision">
    <w:name w:val="Revision"/>
    <w:hidden/>
    <w:uiPriority w:val="99"/>
    <w:semiHidden/>
    <w:rsid w:val="0098440D"/>
    <w:rPr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F12E9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12E95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F12E9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SimSun" w:hAnsi="Arial" w:cs="Arial"/>
      <w:b/>
      <w:lang w:eastAsia="en-US"/>
    </w:rPr>
  </w:style>
  <w:style w:type="paragraph" w:customStyle="1" w:styleId="Contact">
    <w:name w:val="Contact"/>
    <w:basedOn w:val="Heading4"/>
    <w:rsid w:val="00F12E9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D858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353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 20230224</cp:lastModifiedBy>
  <cp:revision>7</cp:revision>
  <cp:lastPrinted>2002-04-23T07:10:00Z</cp:lastPrinted>
  <dcterms:created xsi:type="dcterms:W3CDTF">2023-02-24T05:41:00Z</dcterms:created>
  <dcterms:modified xsi:type="dcterms:W3CDTF">2023-02-24T06:12:00Z</dcterms:modified>
</cp:coreProperties>
</file>